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0085" w:rsidRDefault="00B50085" w:rsidP="00B50085">
      <w:pPr>
        <w:pStyle w:val="CRCoverPage"/>
        <w:tabs>
          <w:tab w:val="right" w:pos="9639"/>
        </w:tabs>
        <w:spacing w:after="0"/>
        <w:rPr>
          <w:rFonts w:eastAsia="맑은 고딕" w:cs="Arial"/>
          <w:b/>
          <w:noProof/>
          <w:color w:val="000000" w:themeColor="text1"/>
          <w:sz w:val="24"/>
          <w:vertAlign w:val="superscript"/>
          <w:lang w:eastAsia="ko-KR"/>
        </w:rPr>
      </w:pPr>
      <w:bookmarkStart w:id="0" w:name="_GoBack"/>
      <w:bookmarkEnd w:id="0"/>
      <w:r>
        <w:rPr>
          <w:rFonts w:eastAsia="맑은 고딕" w:cs="Arial"/>
          <w:b/>
          <w:noProof/>
          <w:color w:val="000000" w:themeColor="text1"/>
          <w:sz w:val="24"/>
          <w:lang w:eastAsia="ko-KR"/>
        </w:rPr>
        <w:t>3GPP TSG-RAN2#124</w:t>
      </w:r>
      <w:r w:rsidRPr="00932EF6">
        <w:t xml:space="preserve"> </w:t>
      </w:r>
      <w:r w:rsidRPr="00932EF6">
        <w:rPr>
          <w:rFonts w:eastAsia="맑은 고딕" w:cs="Arial"/>
          <w:b/>
          <w:i/>
          <w:noProof/>
          <w:color w:val="000000" w:themeColor="text1"/>
          <w:sz w:val="32"/>
          <w:szCs w:val="32"/>
          <w:lang w:eastAsia="ko-KR"/>
        </w:rPr>
        <w:tab/>
      </w:r>
      <w:r w:rsidR="00051DB3" w:rsidRPr="00051DB3">
        <w:rPr>
          <w:rFonts w:eastAsia="맑은 고딕" w:cs="Arial"/>
          <w:b/>
          <w:i/>
          <w:noProof/>
          <w:color w:val="000000" w:themeColor="text1"/>
          <w:sz w:val="32"/>
          <w:szCs w:val="32"/>
          <w:lang w:eastAsia="ko-KR"/>
        </w:rPr>
        <w:t>R2-2312391</w:t>
      </w:r>
    </w:p>
    <w:p w:rsidR="005F4618" w:rsidRDefault="00B50085" w:rsidP="0027073E">
      <w:pPr>
        <w:pStyle w:val="CRCoverPage"/>
        <w:tabs>
          <w:tab w:val="right" w:pos="9639"/>
        </w:tabs>
        <w:spacing w:after="0"/>
        <w:rPr>
          <w:rFonts w:eastAsia="맑은 고딕" w:cs="Arial"/>
          <w:b/>
          <w:noProof/>
          <w:color w:val="000000" w:themeColor="text1"/>
          <w:sz w:val="24"/>
          <w:vertAlign w:val="superscript"/>
          <w:lang w:eastAsia="ko-KR"/>
        </w:rPr>
      </w:pPr>
      <w:r>
        <w:rPr>
          <w:rFonts w:eastAsia="바탕체" w:cs="Arial"/>
          <w:b/>
          <w:noProof/>
          <w:color w:val="000000" w:themeColor="text1"/>
          <w:sz w:val="24"/>
          <w:lang w:eastAsia="ko-KR"/>
        </w:rPr>
        <w:t>Chicago</w:t>
      </w:r>
      <w:r w:rsidRPr="00786F03">
        <w:rPr>
          <w:rFonts w:eastAsia="바탕체" w:cs="Arial"/>
          <w:b/>
          <w:noProof/>
          <w:color w:val="000000" w:themeColor="text1"/>
          <w:sz w:val="24"/>
          <w:lang w:eastAsia="ko-KR"/>
        </w:rPr>
        <w:t>,</w:t>
      </w:r>
      <w:r>
        <w:rPr>
          <w:rFonts w:cs="Arial"/>
          <w:b/>
          <w:noProof/>
          <w:color w:val="000000" w:themeColor="text1"/>
          <w:sz w:val="24"/>
        </w:rPr>
        <w:t xml:space="preserve"> USA, 13</w:t>
      </w:r>
      <w:r w:rsidRPr="005202A1">
        <w:rPr>
          <w:rFonts w:cs="Arial"/>
          <w:b/>
          <w:noProof/>
          <w:color w:val="000000" w:themeColor="text1"/>
          <w:sz w:val="24"/>
        </w:rPr>
        <w:t xml:space="preserve">th </w:t>
      </w:r>
      <w:r>
        <w:rPr>
          <w:rFonts w:cs="Arial"/>
          <w:b/>
          <w:noProof/>
          <w:color w:val="000000" w:themeColor="text1"/>
          <w:sz w:val="24"/>
        </w:rPr>
        <w:t>Nov – 17th Nov, 2023</w:t>
      </w:r>
      <w:r>
        <w:rPr>
          <w:rFonts w:eastAsia="맑은 고딕" w:cs="Arial"/>
          <w:b/>
          <w:noProof/>
          <w:color w:val="000000" w:themeColor="text1"/>
          <w:sz w:val="24"/>
          <w:lang w:eastAsia="ko-KR"/>
        </w:rPr>
        <w:tab/>
      </w:r>
    </w:p>
    <w:p w:rsidR="005F4618" w:rsidRDefault="00907287">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5F4618" w:rsidRDefault="005F4618">
      <w:pPr>
        <w:pStyle w:val="CRCoverPage"/>
        <w:tabs>
          <w:tab w:val="right" w:pos="9639"/>
        </w:tabs>
        <w:spacing w:after="0"/>
        <w:rPr>
          <w:rFonts w:eastAsia="맑은 고딕" w:cs="Arial"/>
          <w:b/>
          <w:noProof/>
          <w:color w:val="000000" w:themeColor="text1"/>
          <w:sz w:val="24"/>
          <w:lang w:eastAsia="ko-KR"/>
        </w:rPr>
      </w:pPr>
    </w:p>
    <w:p w:rsidR="005F4618" w:rsidRDefault="00907287">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sidRPr="001D2C74">
        <w:rPr>
          <w:rFonts w:ascii="Arial" w:hAnsi="Arial" w:cs="Arial"/>
          <w:color w:val="000000" w:themeColor="text1"/>
          <w:sz w:val="24"/>
          <w:lang w:val="en-US" w:eastAsia="ko-KR"/>
        </w:rPr>
        <w:tab/>
      </w:r>
      <w:r w:rsidR="001D2C74" w:rsidRPr="001D2C7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E3377F">
        <w:rPr>
          <w:rFonts w:ascii="Arial" w:hAnsi="Arial" w:cs="Arial"/>
          <w:color w:val="000000" w:themeColor="text1"/>
          <w:sz w:val="24"/>
          <w:lang w:val="en-US" w:eastAsia="ko-KR"/>
        </w:rPr>
        <w:t>20.2</w:t>
      </w:r>
      <w:r>
        <w:rPr>
          <w:rFonts w:ascii="Arial" w:hAnsi="Arial" w:cs="Arial"/>
          <w:color w:val="000000" w:themeColor="text1"/>
          <w:sz w:val="24"/>
          <w:lang w:val="en-US" w:eastAsia="ko-KR"/>
        </w:rPr>
        <w:t xml:space="preserve"> (</w:t>
      </w:r>
      <w:r w:rsidR="00E3377F" w:rsidRPr="00E3377F">
        <w:rPr>
          <w:rFonts w:ascii="Arial" w:hAnsi="Arial" w:cs="Arial"/>
          <w:color w:val="000000" w:themeColor="text1"/>
          <w:sz w:val="24"/>
          <w:lang w:val="en-US" w:eastAsia="ko-KR"/>
        </w:rPr>
        <w:t>NR_MIMO_evo_DL_UL-Core</w:t>
      </w:r>
      <w:r>
        <w:rPr>
          <w:rFonts w:ascii="Arial" w:hAnsi="Arial" w:cs="Arial"/>
          <w:color w:val="000000" w:themeColor="text1"/>
          <w:sz w:val="24"/>
          <w:lang w:val="en-US" w:eastAsia="ko-KR"/>
        </w:rPr>
        <w:t>)</w:t>
      </w:r>
    </w:p>
    <w:p w:rsidR="005F4618" w:rsidRDefault="0090728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5F4618" w:rsidRDefault="0090728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103FF2" w:rsidRPr="00103FF2">
        <w:rPr>
          <w:rFonts w:ascii="Arial" w:hAnsi="Arial" w:cs="Arial"/>
          <w:color w:val="000000" w:themeColor="text1"/>
          <w:sz w:val="24"/>
          <w:lang w:val="en-US"/>
        </w:rPr>
        <w:t>Remaining issues on RA procedure in 2TA</w:t>
      </w:r>
      <w:r w:rsidR="00384255">
        <w:rPr>
          <w:rFonts w:ascii="Arial" w:hAnsi="Arial" w:cs="Arial" w:hint="eastAsia"/>
          <w:color w:val="000000" w:themeColor="text1"/>
          <w:sz w:val="24"/>
          <w:lang w:val="en-US" w:eastAsia="ko-KR"/>
        </w:rPr>
        <w:t>s</w:t>
      </w:r>
      <w:r w:rsidR="00103FF2" w:rsidRPr="00103FF2">
        <w:rPr>
          <w:rFonts w:ascii="Arial" w:hAnsi="Arial" w:cs="Arial"/>
          <w:color w:val="000000" w:themeColor="text1"/>
          <w:sz w:val="24"/>
          <w:lang w:val="en-US"/>
        </w:rPr>
        <w:t xml:space="preserve"> mTRP</w:t>
      </w:r>
    </w:p>
    <w:p w:rsidR="005F4618" w:rsidRDefault="0090728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5F4618" w:rsidRDefault="0090728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977570" w:rsidRDefault="00AF2AE7" w:rsidP="00AF2AE7">
      <w:pPr>
        <w:rPr>
          <w:rFonts w:ascii="Arial" w:eastAsia="맑은 고딕" w:hAnsi="Arial" w:cs="Arial"/>
          <w:color w:val="000000"/>
          <w:lang w:val="en-US" w:eastAsia="ko-KR"/>
        </w:rPr>
      </w:pPr>
      <w:r>
        <w:rPr>
          <w:rFonts w:ascii="Arial" w:eastAsia="맑은 고딕" w:hAnsi="Arial" w:cs="Arial"/>
          <w:color w:val="000000"/>
          <w:lang w:val="en-US" w:eastAsia="ko-KR"/>
        </w:rPr>
        <w:t>During post e-mail discussion</w:t>
      </w:r>
      <w:r w:rsidR="00977570">
        <w:rPr>
          <w:rFonts w:ascii="Arial" w:eastAsia="맑은 고딕" w:hAnsi="Arial" w:cs="Arial" w:hint="eastAsia"/>
          <w:color w:val="000000"/>
          <w:lang w:val="en-US" w:eastAsia="ko-KR"/>
        </w:rPr>
        <w:t xml:space="preserve"> </w:t>
      </w:r>
      <w:r w:rsidR="00977570">
        <w:rPr>
          <w:rFonts w:ascii="Arial" w:eastAsia="맑은 고딕" w:hAnsi="Arial" w:cs="Arial"/>
          <w:color w:val="000000"/>
          <w:lang w:val="en-US" w:eastAsia="ko-KR"/>
        </w:rPr>
        <w:t xml:space="preserve">[1], </w:t>
      </w:r>
      <w:r>
        <w:rPr>
          <w:rFonts w:ascii="Arial" w:eastAsia="맑은 고딕" w:hAnsi="Arial" w:cs="Arial"/>
          <w:color w:val="000000"/>
          <w:lang w:val="en-US" w:eastAsia="ko-KR"/>
        </w:rPr>
        <w:t xml:space="preserve">RAN2 discussed </w:t>
      </w:r>
      <w:r w:rsidR="00D0468B">
        <w:rPr>
          <w:rFonts w:ascii="Arial" w:eastAsia="맑은 고딕" w:hAnsi="Arial" w:cs="Arial"/>
          <w:color w:val="000000"/>
          <w:lang w:val="en-US" w:eastAsia="ko-KR"/>
        </w:rPr>
        <w:t>RA procedure in 2TA</w:t>
      </w:r>
      <w:r w:rsidR="00384255">
        <w:rPr>
          <w:rFonts w:ascii="Arial" w:eastAsia="맑은 고딕" w:hAnsi="Arial" w:cs="Arial"/>
          <w:color w:val="000000"/>
          <w:lang w:val="en-US" w:eastAsia="ko-KR"/>
        </w:rPr>
        <w:t>s</w:t>
      </w:r>
      <w:r w:rsidR="00D0468B">
        <w:rPr>
          <w:rFonts w:ascii="Arial" w:eastAsia="맑은 고딕" w:hAnsi="Arial" w:cs="Arial"/>
          <w:color w:val="000000"/>
          <w:lang w:val="en-US" w:eastAsia="ko-KR"/>
        </w:rPr>
        <w:t xml:space="preserve"> mTRP, but some issues are not concluded</w:t>
      </w:r>
      <w:r>
        <w:rPr>
          <w:rFonts w:ascii="Arial" w:eastAsia="맑은 고딕" w:hAnsi="Arial" w:cs="Arial"/>
          <w:color w:val="000000"/>
          <w:lang w:val="en-US" w:eastAsia="ko-KR"/>
        </w:rPr>
        <w:t xml:space="preserve">. </w:t>
      </w:r>
    </w:p>
    <w:p w:rsidR="00A147CF" w:rsidRPr="00A147CF" w:rsidRDefault="00B572B2" w:rsidP="00B572B2">
      <w:pPr>
        <w:spacing w:before="120" w:after="120" w:line="240" w:lineRule="auto"/>
        <w:rPr>
          <w:rFonts w:ascii="Arial" w:hAnsi="Arial" w:cs="Arial"/>
          <w:color w:val="000000" w:themeColor="text1"/>
          <w:lang w:val="en-US" w:eastAsia="ko-KR"/>
        </w:rPr>
      </w:pPr>
      <w:r>
        <w:rPr>
          <w:rFonts w:ascii="Arial" w:eastAsia="맑은 고딕" w:hAnsi="Arial" w:cs="Arial" w:hint="eastAsia"/>
          <w:color w:val="000000"/>
          <w:lang w:val="en-US" w:eastAsia="ko-KR"/>
        </w:rPr>
        <w:t>I</w:t>
      </w:r>
      <w:r>
        <w:rPr>
          <w:rFonts w:ascii="Arial" w:eastAsia="맑은 고딕" w:hAnsi="Arial" w:cs="Arial"/>
          <w:color w:val="000000"/>
          <w:lang w:val="en-US" w:eastAsia="ko-KR"/>
        </w:rPr>
        <w:t xml:space="preserve">n this contribution, we </w:t>
      </w:r>
      <w:r w:rsidR="00AF2AE7">
        <w:rPr>
          <w:rFonts w:ascii="Arial" w:eastAsia="맑은 고딕" w:hAnsi="Arial" w:cs="Arial"/>
          <w:color w:val="000000"/>
          <w:lang w:val="en-US" w:eastAsia="ko-KR"/>
        </w:rPr>
        <w:t xml:space="preserve">present our view on </w:t>
      </w:r>
      <w:r w:rsidR="00D0468B">
        <w:rPr>
          <w:rFonts w:ascii="Arial" w:eastAsia="맑은 고딕" w:hAnsi="Arial" w:cs="Arial"/>
          <w:color w:val="000000"/>
          <w:lang w:val="en-US" w:eastAsia="ko-KR"/>
        </w:rPr>
        <w:t>remaining issues on RA procedure in 2TA</w:t>
      </w:r>
      <w:r w:rsidR="00384255">
        <w:rPr>
          <w:rFonts w:ascii="Arial" w:eastAsia="맑은 고딕" w:hAnsi="Arial" w:cs="Arial"/>
          <w:color w:val="000000"/>
          <w:lang w:val="en-US" w:eastAsia="ko-KR"/>
        </w:rPr>
        <w:t>s</w:t>
      </w:r>
      <w:r w:rsidR="00D0468B">
        <w:rPr>
          <w:rFonts w:ascii="Arial" w:eastAsia="맑은 고딕" w:hAnsi="Arial" w:cs="Arial"/>
          <w:color w:val="000000"/>
          <w:lang w:val="en-US" w:eastAsia="ko-KR"/>
        </w:rPr>
        <w:t xml:space="preserve"> mTRP.</w:t>
      </w:r>
    </w:p>
    <w:p w:rsidR="005F4618" w:rsidRDefault="00907287">
      <w:pPr>
        <w:pStyle w:val="1"/>
        <w:rPr>
          <w:rFonts w:cs="Arial"/>
          <w:color w:val="000000" w:themeColor="text1"/>
          <w:lang w:val="en-US" w:eastAsia="ko-KR"/>
        </w:rPr>
      </w:pPr>
      <w:r>
        <w:rPr>
          <w:rFonts w:cs="Arial"/>
          <w:color w:val="000000" w:themeColor="text1"/>
          <w:lang w:val="en-US" w:eastAsia="ko-KR"/>
        </w:rPr>
        <w:t>2.</w:t>
      </w:r>
      <w:r>
        <w:rPr>
          <w:rFonts w:cs="Arial"/>
          <w:color w:val="000000" w:themeColor="text1"/>
          <w:lang w:val="en-US" w:eastAsia="ko-KR"/>
        </w:rPr>
        <w:tab/>
        <w:t>Discussion</w:t>
      </w:r>
    </w:p>
    <w:p w:rsidR="006761CF" w:rsidRDefault="006761CF" w:rsidP="00721775">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In th</w:t>
      </w:r>
      <w:r>
        <w:rPr>
          <w:rFonts w:ascii="Arial" w:eastAsia="맑은 고딕" w:hAnsi="Arial" w:cs="Arial"/>
          <w:color w:val="000000"/>
          <w:lang w:val="en-US" w:eastAsia="ko-KR"/>
        </w:rPr>
        <w:t xml:space="preserve">e last meeting, RAN2 agreed to use one R bit in RAR to indicate TAG ID. However, there is no agreement for </w:t>
      </w:r>
      <w:r w:rsidR="00576C9A">
        <w:rPr>
          <w:rFonts w:ascii="Arial" w:eastAsia="맑은 고딕" w:hAnsi="Arial" w:cs="Arial"/>
          <w:color w:val="000000"/>
          <w:lang w:val="en-US" w:eastAsia="ko-KR"/>
        </w:rPr>
        <w:t xml:space="preserve">successRAR and </w:t>
      </w:r>
      <w:r>
        <w:rPr>
          <w:rFonts w:ascii="Arial" w:eastAsia="맑은 고딕" w:hAnsi="Arial" w:cs="Arial"/>
          <w:color w:val="000000"/>
          <w:lang w:val="en-US" w:eastAsia="ko-KR"/>
        </w:rPr>
        <w:t>fallbackRAR.</w:t>
      </w:r>
    </w:p>
    <w:p w:rsidR="006761CF" w:rsidRDefault="006761CF" w:rsidP="00721775">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During e-mail discussion [1], RAN2 discussed whether to </w:t>
      </w:r>
      <w:r w:rsidR="00980DE9">
        <w:rPr>
          <w:rFonts w:ascii="Arial" w:eastAsia="맑은 고딕" w:hAnsi="Arial" w:cs="Arial"/>
          <w:color w:val="000000"/>
          <w:lang w:val="en-US" w:eastAsia="ko-KR"/>
        </w:rPr>
        <w:t>include</w:t>
      </w:r>
      <w:r>
        <w:rPr>
          <w:rFonts w:ascii="Arial" w:eastAsia="맑은 고딕" w:hAnsi="Arial" w:cs="Arial"/>
          <w:color w:val="000000"/>
          <w:lang w:val="en-US" w:eastAsia="ko-KR"/>
        </w:rPr>
        <w:t xml:space="preserve"> TAG ID in </w:t>
      </w:r>
      <w:r w:rsidR="003F11D4">
        <w:rPr>
          <w:rFonts w:ascii="Arial" w:eastAsia="맑은 고딕" w:hAnsi="Arial" w:cs="Arial"/>
          <w:color w:val="000000"/>
          <w:lang w:val="en-US" w:eastAsia="ko-KR"/>
        </w:rPr>
        <w:t>successRAR</w:t>
      </w:r>
      <w:r>
        <w:rPr>
          <w:rFonts w:ascii="Arial" w:eastAsia="맑은 고딕" w:hAnsi="Arial" w:cs="Arial"/>
          <w:color w:val="000000"/>
          <w:lang w:val="en-US" w:eastAsia="ko-KR"/>
        </w:rPr>
        <w:t xml:space="preserve"> and </w:t>
      </w:r>
      <w:r w:rsidR="003F11D4">
        <w:rPr>
          <w:rFonts w:ascii="Arial" w:eastAsia="맑은 고딕" w:hAnsi="Arial" w:cs="Arial"/>
          <w:color w:val="000000"/>
          <w:lang w:val="en-US" w:eastAsia="ko-KR"/>
        </w:rPr>
        <w:t>fallback</w:t>
      </w:r>
      <w:r>
        <w:rPr>
          <w:rFonts w:ascii="Arial" w:eastAsia="맑은 고딕" w:hAnsi="Arial" w:cs="Arial"/>
          <w:color w:val="000000"/>
          <w:lang w:val="en-US" w:eastAsia="ko-KR"/>
        </w:rPr>
        <w:t>RAR</w:t>
      </w:r>
      <w:r w:rsidR="004608CB">
        <w:rPr>
          <w:rFonts w:ascii="Arial" w:eastAsia="맑은 고딕" w:hAnsi="Arial" w:cs="Arial"/>
          <w:color w:val="000000"/>
          <w:lang w:val="en-US" w:eastAsia="ko-KR"/>
        </w:rPr>
        <w:t xml:space="preserve"> or not</w:t>
      </w:r>
      <w:r>
        <w:rPr>
          <w:rFonts w:ascii="Arial" w:eastAsia="맑은 고딕" w:hAnsi="Arial" w:cs="Arial"/>
          <w:color w:val="000000"/>
          <w:lang w:val="en-US" w:eastAsia="ko-KR"/>
        </w:rPr>
        <w:t xml:space="preserve">, but </w:t>
      </w:r>
      <w:r w:rsidR="00C436B5">
        <w:rPr>
          <w:rFonts w:ascii="Arial" w:eastAsia="맑은 고딕" w:hAnsi="Arial" w:cs="Arial"/>
          <w:color w:val="000000"/>
          <w:lang w:val="en-US" w:eastAsia="ko-KR"/>
        </w:rPr>
        <w:t>no consensus was reached</w:t>
      </w:r>
      <w:r>
        <w:rPr>
          <w:rFonts w:ascii="Arial" w:eastAsia="맑은 고딕" w:hAnsi="Arial" w:cs="Arial"/>
          <w:color w:val="000000"/>
          <w:lang w:val="en-US" w:eastAsia="ko-KR"/>
        </w:rPr>
        <w:t>.</w:t>
      </w:r>
    </w:p>
    <w:p w:rsidR="004A2DFE" w:rsidRDefault="004A2DFE" w:rsidP="004A2DFE">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For successRAR, </w:t>
      </w:r>
      <w:r>
        <w:rPr>
          <w:rFonts w:ascii="Arial" w:eastAsia="맑은 고딕" w:hAnsi="Arial" w:cs="Arial"/>
          <w:color w:val="000000"/>
          <w:lang w:val="en-US" w:eastAsia="ko-KR"/>
        </w:rPr>
        <w:t xml:space="preserve">the main issue is whether the UE stores the configuration of 2 TAGs in RRC_INACTIVE. The UE receives successRAR </w:t>
      </w:r>
      <w:r w:rsidR="00D62E81">
        <w:rPr>
          <w:rFonts w:ascii="Arial" w:eastAsia="맑은 고딕" w:hAnsi="Arial" w:cs="Arial"/>
          <w:color w:val="000000"/>
          <w:lang w:val="en-US" w:eastAsia="ko-KR"/>
        </w:rPr>
        <w:t xml:space="preserve">only </w:t>
      </w:r>
      <w:r>
        <w:rPr>
          <w:rFonts w:ascii="Arial" w:eastAsia="맑은 고딕" w:hAnsi="Arial" w:cs="Arial"/>
          <w:color w:val="000000"/>
          <w:lang w:val="en-US" w:eastAsia="ko-KR"/>
        </w:rPr>
        <w:t xml:space="preserve">when the UE </w:t>
      </w:r>
      <w:r w:rsidR="00BB231C">
        <w:rPr>
          <w:rFonts w:ascii="Arial" w:eastAsia="맑은 고딕" w:hAnsi="Arial" w:cs="Arial"/>
          <w:color w:val="000000"/>
          <w:lang w:val="en-US" w:eastAsia="ko-KR"/>
        </w:rPr>
        <w:t>performs</w:t>
      </w:r>
      <w:r>
        <w:rPr>
          <w:rFonts w:ascii="Arial" w:eastAsia="맑은 고딕" w:hAnsi="Arial" w:cs="Arial"/>
          <w:color w:val="000000"/>
          <w:lang w:val="en-US" w:eastAsia="ko-KR"/>
        </w:rPr>
        <w:t xml:space="preserve"> the 2-step CBRA and the network successfully decodes MsgA.</w:t>
      </w:r>
    </w:p>
    <w:p w:rsidR="00530AF9" w:rsidRDefault="00D62E81" w:rsidP="001C609F">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When the UE perform</w:t>
      </w:r>
      <w:r w:rsidR="00BB231C">
        <w:rPr>
          <w:rFonts w:ascii="Arial" w:eastAsia="맑은 고딕" w:hAnsi="Arial" w:cs="Arial"/>
          <w:color w:val="000000"/>
          <w:lang w:val="en-US" w:eastAsia="ko-KR"/>
        </w:rPr>
        <w:t>s</w:t>
      </w:r>
      <w:r>
        <w:rPr>
          <w:rFonts w:ascii="Arial" w:eastAsia="맑은 고딕" w:hAnsi="Arial" w:cs="Arial"/>
          <w:color w:val="000000"/>
          <w:lang w:val="en-US" w:eastAsia="ko-KR"/>
        </w:rPr>
        <w:t xml:space="preserve"> the initial access i</w:t>
      </w:r>
      <w:r w:rsidR="00530AF9">
        <w:rPr>
          <w:rFonts w:ascii="Arial" w:eastAsia="맑은 고딕" w:hAnsi="Arial" w:cs="Arial" w:hint="eastAsia"/>
          <w:color w:val="000000"/>
          <w:lang w:val="en-US" w:eastAsia="ko-KR"/>
        </w:rPr>
        <w:t>n RRC_IDLE, the UE is</w:t>
      </w:r>
      <w:r w:rsidR="004A2DFE">
        <w:rPr>
          <w:rFonts w:ascii="Arial" w:eastAsia="맑은 고딕" w:hAnsi="Arial" w:cs="Arial" w:hint="eastAsia"/>
          <w:color w:val="000000"/>
          <w:lang w:val="en-US" w:eastAsia="ko-KR"/>
        </w:rPr>
        <w:t xml:space="preserve"> not configured with 2 TAGs</w:t>
      </w:r>
      <w:r>
        <w:rPr>
          <w:rFonts w:ascii="Arial" w:eastAsia="맑은 고딕" w:hAnsi="Arial" w:cs="Arial"/>
          <w:color w:val="000000"/>
          <w:lang w:val="en-US" w:eastAsia="ko-KR"/>
        </w:rPr>
        <w:t xml:space="preserve"> and TAG ID is not needed in successRAR. </w:t>
      </w:r>
      <w:r w:rsidR="00FA1944">
        <w:rPr>
          <w:rFonts w:ascii="Arial" w:eastAsia="맑은 고딕" w:hAnsi="Arial" w:cs="Arial"/>
          <w:color w:val="000000"/>
          <w:lang w:val="en-US" w:eastAsia="ko-KR"/>
        </w:rPr>
        <w:t>However, when the UE performs the initial access i</w:t>
      </w:r>
      <w:r w:rsidR="00FA1944">
        <w:rPr>
          <w:rFonts w:ascii="Arial" w:eastAsia="맑은 고딕" w:hAnsi="Arial" w:cs="Arial" w:hint="eastAsia"/>
          <w:color w:val="000000"/>
          <w:lang w:val="en-US" w:eastAsia="ko-KR"/>
        </w:rPr>
        <w:t>n RRC_INACTIVE</w:t>
      </w:r>
      <w:r w:rsidR="00FA1944">
        <w:rPr>
          <w:rFonts w:ascii="Arial" w:eastAsia="맑은 고딕" w:hAnsi="Arial" w:cs="Arial"/>
          <w:color w:val="000000"/>
          <w:lang w:val="en-US" w:eastAsia="ko-KR"/>
        </w:rPr>
        <w:t>, TAG ID may be needed in successRAR in case</w:t>
      </w:r>
      <w:r w:rsidR="00530AF9">
        <w:rPr>
          <w:rFonts w:ascii="Arial" w:eastAsia="맑은 고딕" w:hAnsi="Arial" w:cs="Arial"/>
          <w:color w:val="000000"/>
          <w:lang w:val="en-US" w:eastAsia="ko-KR"/>
        </w:rPr>
        <w:t xml:space="preserve"> the UE stores the configuration of 2 TAGs when entering RRC_INACTIVE and restores the configuration </w:t>
      </w:r>
      <w:r w:rsidR="00F83558">
        <w:rPr>
          <w:rFonts w:ascii="Arial" w:eastAsia="맑은 고딕" w:hAnsi="Arial" w:cs="Arial"/>
          <w:color w:val="000000"/>
          <w:lang w:val="en-US" w:eastAsia="ko-KR"/>
        </w:rPr>
        <w:t xml:space="preserve">of 2 TAGs </w:t>
      </w:r>
      <w:r w:rsidR="00530AF9">
        <w:rPr>
          <w:rFonts w:ascii="Arial" w:eastAsia="맑은 고딕" w:hAnsi="Arial" w:cs="Arial"/>
          <w:color w:val="000000"/>
          <w:lang w:val="en-US" w:eastAsia="ko-KR"/>
        </w:rPr>
        <w:t xml:space="preserve">upon initiating RRCResume procedure. In this case, the network needs to </w:t>
      </w:r>
      <w:r w:rsidR="00FA1944">
        <w:rPr>
          <w:rFonts w:ascii="Arial" w:eastAsia="맑은 고딕" w:hAnsi="Arial" w:cs="Arial"/>
          <w:color w:val="000000"/>
          <w:lang w:val="en-US" w:eastAsia="ko-KR"/>
        </w:rPr>
        <w:t>include</w:t>
      </w:r>
      <w:r w:rsidR="00530AF9">
        <w:rPr>
          <w:rFonts w:ascii="Arial" w:eastAsia="맑은 고딕" w:hAnsi="Arial" w:cs="Arial"/>
          <w:color w:val="000000"/>
          <w:lang w:val="en-US" w:eastAsia="ko-KR"/>
        </w:rPr>
        <w:t xml:space="preserve"> TAG ID </w:t>
      </w:r>
      <w:r w:rsidR="00FA1944">
        <w:rPr>
          <w:rFonts w:ascii="Arial" w:eastAsia="맑은 고딕" w:hAnsi="Arial" w:cs="Arial"/>
          <w:color w:val="000000"/>
          <w:lang w:val="en-US" w:eastAsia="ko-KR"/>
        </w:rPr>
        <w:t xml:space="preserve">in successRAR </w:t>
      </w:r>
      <w:r w:rsidR="00530AF9">
        <w:rPr>
          <w:rFonts w:ascii="Arial" w:eastAsia="맑은 고딕" w:hAnsi="Arial" w:cs="Arial"/>
          <w:color w:val="000000"/>
          <w:lang w:val="en-US" w:eastAsia="ko-KR"/>
        </w:rPr>
        <w:t xml:space="preserve">to </w:t>
      </w:r>
      <w:r w:rsidR="00FA1944">
        <w:rPr>
          <w:rFonts w:ascii="Arial" w:eastAsia="맑은 고딕" w:hAnsi="Arial" w:cs="Arial"/>
          <w:color w:val="000000"/>
          <w:lang w:val="en-US" w:eastAsia="ko-KR"/>
        </w:rPr>
        <w:t>indicate to which TAG the TAC is applied</w:t>
      </w:r>
      <w:r w:rsidR="00530AF9">
        <w:rPr>
          <w:rFonts w:ascii="Arial" w:eastAsia="맑은 고딕" w:hAnsi="Arial" w:cs="Arial"/>
          <w:color w:val="000000"/>
          <w:lang w:val="en-US" w:eastAsia="ko-KR"/>
        </w:rPr>
        <w:t>.</w:t>
      </w:r>
    </w:p>
    <w:p w:rsidR="00EA417C" w:rsidRPr="00E134A8" w:rsidRDefault="00EA417C" w:rsidP="001C609F">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According to the current RRC specification, the UE stores almost </w:t>
      </w:r>
      <w:r w:rsidR="00980DE9">
        <w:rPr>
          <w:rFonts w:ascii="Arial" w:eastAsia="맑은 고딕" w:hAnsi="Arial" w:cs="Arial"/>
          <w:color w:val="000000"/>
          <w:lang w:val="en-US" w:eastAsia="ko-KR"/>
        </w:rPr>
        <w:t xml:space="preserve">all </w:t>
      </w:r>
      <w:r>
        <w:rPr>
          <w:rFonts w:ascii="Arial" w:eastAsia="맑은 고딕" w:hAnsi="Arial" w:cs="Arial"/>
          <w:color w:val="000000"/>
          <w:lang w:val="en-US" w:eastAsia="ko-KR"/>
        </w:rPr>
        <w:t>configured parameters as followings. The motivation of storing most configurations is to quickly switch back to RRC_CONNECTED, without reconfigur</w:t>
      </w:r>
      <w:r w:rsidR="00980DE9">
        <w:rPr>
          <w:rFonts w:ascii="Arial" w:eastAsia="맑은 고딕" w:hAnsi="Arial" w:cs="Arial"/>
          <w:color w:val="000000"/>
          <w:lang w:val="en-US" w:eastAsia="ko-KR"/>
        </w:rPr>
        <w:t>ing</w:t>
      </w:r>
      <w:r>
        <w:rPr>
          <w:rFonts w:ascii="Arial" w:eastAsia="맑은 고딕" w:hAnsi="Arial" w:cs="Arial"/>
          <w:color w:val="000000"/>
          <w:lang w:val="en-US" w:eastAsia="ko-KR"/>
        </w:rPr>
        <w:t xml:space="preserve"> parameters. </w:t>
      </w:r>
    </w:p>
    <w:tbl>
      <w:tblPr>
        <w:tblStyle w:val="ab"/>
        <w:tblW w:w="0" w:type="auto"/>
        <w:tblLook w:val="04A0" w:firstRow="1" w:lastRow="0" w:firstColumn="1" w:lastColumn="0" w:noHBand="0" w:noVBand="1"/>
      </w:tblPr>
      <w:tblGrid>
        <w:gridCol w:w="9631"/>
      </w:tblGrid>
      <w:tr w:rsidR="004F4B04" w:rsidTr="004F4B04">
        <w:tc>
          <w:tcPr>
            <w:tcW w:w="9631" w:type="dxa"/>
          </w:tcPr>
          <w:p w:rsidR="004F4B04" w:rsidRDefault="004F4B04" w:rsidP="004F4B04">
            <w:pPr>
              <w:overflowPunct w:val="0"/>
              <w:autoSpaceDE w:val="0"/>
              <w:autoSpaceDN w:val="0"/>
              <w:adjustRightInd w:val="0"/>
              <w:spacing w:line="240" w:lineRule="auto"/>
              <w:ind w:left="568" w:hanging="284"/>
              <w:textAlignment w:val="baseline"/>
              <w:rPr>
                <w:rFonts w:eastAsia="Times New Roman"/>
                <w:lang w:eastAsia="ja-JP"/>
              </w:rPr>
            </w:pPr>
            <w:r w:rsidRPr="004F4B04">
              <w:rPr>
                <w:rFonts w:eastAsia="Times New Roman"/>
                <w:lang w:eastAsia="ja-JP"/>
              </w:rPr>
              <w:t>1&gt;</w:t>
            </w:r>
            <w:r w:rsidRPr="004F4B04">
              <w:rPr>
                <w:rFonts w:eastAsia="Times New Roman"/>
                <w:lang w:eastAsia="ja-JP"/>
              </w:rPr>
              <w:tab/>
              <w:t xml:space="preserve">if the </w:t>
            </w:r>
            <w:r w:rsidRPr="004F4B04">
              <w:rPr>
                <w:rFonts w:eastAsia="Times New Roman"/>
                <w:i/>
                <w:lang w:eastAsia="ja-JP"/>
              </w:rPr>
              <w:t>RRCRelease</w:t>
            </w:r>
            <w:r w:rsidRPr="004F4B04">
              <w:rPr>
                <w:rFonts w:eastAsia="Times New Roman"/>
                <w:lang w:eastAsia="ja-JP"/>
              </w:rPr>
              <w:t xml:space="preserve"> includes </w:t>
            </w:r>
            <w:r w:rsidRPr="004F4B04">
              <w:rPr>
                <w:rFonts w:eastAsia="Times New Roman"/>
                <w:i/>
                <w:lang w:eastAsia="ja-JP"/>
              </w:rPr>
              <w:t>suspendConfig</w:t>
            </w:r>
            <w:r w:rsidRPr="004F4B04">
              <w:rPr>
                <w:rFonts w:eastAsia="Times New Roman"/>
                <w:lang w:eastAsia="ja-JP"/>
              </w:rPr>
              <w:t>:</w:t>
            </w:r>
          </w:p>
          <w:p w:rsidR="004F4B04" w:rsidRPr="004F4B04" w:rsidRDefault="004F4B04" w:rsidP="004F4B04">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w:t>
            </w:r>
          </w:p>
          <w:p w:rsidR="004F4B04" w:rsidRPr="00FA0D37" w:rsidRDefault="004F4B04" w:rsidP="004F4B04">
            <w:pPr>
              <w:pStyle w:val="B2"/>
            </w:pPr>
            <w:r w:rsidRPr="00FA0D37">
              <w:t>2&gt;</w:t>
            </w:r>
            <w:r w:rsidRPr="00FA0D37">
              <w:tab/>
              <w:t>else:</w:t>
            </w:r>
          </w:p>
          <w:p w:rsidR="004F4B04" w:rsidRPr="00FA0D37" w:rsidRDefault="004F4B04" w:rsidP="004F4B04">
            <w:pPr>
              <w:pStyle w:val="B3"/>
            </w:pPr>
            <w:r w:rsidRPr="00FA0D37">
              <w:t>3&gt;</w:t>
            </w:r>
            <w:r w:rsidRPr="00FA0D37">
              <w:tab/>
              <w:t xml:space="preserve">store in the UE Inactive AS Context </w:t>
            </w:r>
            <w:bookmarkStart w:id="3" w:name="_Hlk95515016"/>
            <w:r w:rsidRPr="00FA0D37">
              <w:t xml:space="preserve">the </w:t>
            </w:r>
            <w:r w:rsidRPr="00FA0D37">
              <w:rPr>
                <w:i/>
                <w:iCs/>
              </w:rPr>
              <w:t xml:space="preserve">nextHopChainingCount </w:t>
            </w:r>
            <w:r w:rsidRPr="00FA0D37">
              <w:t xml:space="preserve">received in the </w:t>
            </w:r>
            <w:r w:rsidRPr="00FA0D37">
              <w:rPr>
                <w:i/>
              </w:rPr>
              <w:t xml:space="preserve">RRCRelease </w:t>
            </w:r>
            <w:r w:rsidRPr="00FA0D37">
              <w:rPr>
                <w:iCs/>
              </w:rPr>
              <w:t>message</w:t>
            </w:r>
            <w:r w:rsidRPr="00FA0D37">
              <w:rPr>
                <w:i/>
                <w:iCs/>
              </w:rPr>
              <w:t>,</w:t>
            </w:r>
            <w:bookmarkEnd w:id="3"/>
            <w:r w:rsidRPr="00FA0D37">
              <w:t xml:space="preserve"> 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the EHC context(s), the UDC state, the stored QoS flow to DRB mapping rules, the application layer measurement configuration, the C-RNTI used in the source PCell, the </w:t>
            </w:r>
            <w:r w:rsidRPr="00FA0D37">
              <w:rPr>
                <w:i/>
              </w:rPr>
              <w:t>cellIdentity</w:t>
            </w:r>
            <w:r w:rsidRPr="00FA0D37">
              <w:t xml:space="preserve"> and the physical cell identity of the source PCell, 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rsidR="004F4B04" w:rsidRPr="00FA0D37" w:rsidRDefault="004F4B04" w:rsidP="004F4B04">
            <w:pPr>
              <w:pStyle w:val="B4"/>
            </w:pPr>
            <w:r w:rsidRPr="00FA0D37">
              <w:t>-</w:t>
            </w:r>
            <w:r w:rsidRPr="00FA0D37">
              <w:tab/>
              <w:t xml:space="preserve">parameters within </w:t>
            </w:r>
            <w:r w:rsidRPr="00FA0D37">
              <w:rPr>
                <w:i/>
              </w:rPr>
              <w:t>ReconfigurationWithSync</w:t>
            </w:r>
            <w:r w:rsidRPr="00FA0D37">
              <w:t xml:space="preserve"> of the PCell;</w:t>
            </w:r>
          </w:p>
          <w:p w:rsidR="004F4B04" w:rsidRPr="00FA0D37" w:rsidRDefault="004F4B04" w:rsidP="004F4B04">
            <w:pPr>
              <w:pStyle w:val="B4"/>
            </w:pPr>
            <w:r w:rsidRPr="00FA0D37">
              <w:t>-</w:t>
            </w:r>
            <w:r w:rsidRPr="00FA0D37">
              <w:tab/>
              <w:t xml:space="preserve">parameters within </w:t>
            </w:r>
            <w:r w:rsidRPr="00FA0D37">
              <w:rPr>
                <w:i/>
              </w:rPr>
              <w:t>ReconfigurationWithSync</w:t>
            </w:r>
            <w:r w:rsidRPr="00FA0D37">
              <w:t xml:space="preserve"> of the NR PSCell, if configured;</w:t>
            </w:r>
          </w:p>
          <w:p w:rsidR="004F4B04" w:rsidRPr="00FA0D37" w:rsidRDefault="004F4B04" w:rsidP="004F4B04">
            <w:pPr>
              <w:pStyle w:val="B4"/>
            </w:pPr>
            <w:r w:rsidRPr="00FA0D37">
              <w:t>-</w:t>
            </w:r>
            <w:r w:rsidRPr="00FA0D37">
              <w:tab/>
              <w:t xml:space="preserve">parameters within </w:t>
            </w:r>
            <w:r w:rsidRPr="00FA0D37">
              <w:rPr>
                <w:i/>
              </w:rPr>
              <w:t>MobilityControlInfoSCG</w:t>
            </w:r>
            <w:r w:rsidRPr="00FA0D37">
              <w:t xml:space="preserve"> of the E-UTRA PSCell, if configured;</w:t>
            </w:r>
          </w:p>
          <w:p w:rsidR="004F4B04" w:rsidRPr="00FA0D37" w:rsidRDefault="004F4B04" w:rsidP="004F4B04">
            <w:pPr>
              <w:pStyle w:val="B4"/>
            </w:pPr>
            <w:r w:rsidRPr="00FA0D37">
              <w:lastRenderedPageBreak/>
              <w:t>-</w:t>
            </w:r>
            <w:r w:rsidRPr="00FA0D37">
              <w:tab/>
            </w:r>
            <w:r w:rsidRPr="00FA0D37">
              <w:rPr>
                <w:i/>
              </w:rPr>
              <w:t>servingCellConfigCommonSIB</w:t>
            </w:r>
            <w:r w:rsidRPr="00FA0D37">
              <w:t>;</w:t>
            </w:r>
          </w:p>
          <w:p w:rsidR="004F4B04" w:rsidRPr="00FA0D37" w:rsidRDefault="004F4B04" w:rsidP="004F4B04">
            <w:pPr>
              <w:pStyle w:val="B4"/>
              <w:rPr>
                <w:i/>
              </w:rPr>
            </w:pPr>
            <w:r w:rsidRPr="00FA0D37">
              <w:t>-</w:t>
            </w:r>
            <w:r w:rsidRPr="00FA0D37">
              <w:tab/>
            </w:r>
            <w:r w:rsidRPr="00FA0D37">
              <w:rPr>
                <w:i/>
              </w:rPr>
              <w:t>sl-L2RelayUE-Config</w:t>
            </w:r>
            <w:r w:rsidRPr="00FA0D37">
              <w:t>, if configured</w:t>
            </w:r>
            <w:r w:rsidRPr="00FA0D37">
              <w:rPr>
                <w:iCs/>
              </w:rPr>
              <w:t>;</w:t>
            </w:r>
          </w:p>
          <w:p w:rsidR="004F4B04" w:rsidRPr="00FA0D37" w:rsidRDefault="004F4B04" w:rsidP="004F4B04">
            <w:pPr>
              <w:pStyle w:val="B4"/>
            </w:pPr>
            <w:r w:rsidRPr="00FA0D37">
              <w:t>-</w:t>
            </w:r>
            <w:r w:rsidRPr="00FA0D37">
              <w:tab/>
            </w:r>
            <w:r w:rsidRPr="00FA0D37">
              <w:rPr>
                <w:i/>
              </w:rPr>
              <w:t>sl-L2RemoteUE-Config</w:t>
            </w:r>
            <w:r w:rsidRPr="00FA0D37">
              <w:t>, if configured;</w:t>
            </w:r>
          </w:p>
          <w:p w:rsidR="004F4B04" w:rsidRPr="00FA0D37" w:rsidRDefault="004F4B04" w:rsidP="004F4B04">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rsidR="004F4B04" w:rsidRPr="00FA0D37" w:rsidRDefault="004F4B04" w:rsidP="004F4B04">
            <w:pPr>
              <w:pStyle w:val="B3"/>
            </w:pPr>
            <w:r w:rsidRPr="00FA0D37">
              <w:t>3&gt;</w:t>
            </w:r>
            <w:r w:rsidRPr="00FA0D37">
              <w:tab/>
              <w:t>store any previously or subsequently received application layer measurement report containers for which no segment, or full message, has been submitted to lower layers for transmission;</w:t>
            </w:r>
          </w:p>
          <w:p w:rsidR="004F4B04" w:rsidRPr="004F4B04" w:rsidRDefault="004F4B04" w:rsidP="001C609F">
            <w:pPr>
              <w:spacing w:before="120" w:after="120" w:line="240" w:lineRule="auto"/>
              <w:rPr>
                <w:rFonts w:ascii="Arial" w:eastAsia="맑은 고딕" w:hAnsi="Arial" w:cs="Arial"/>
                <w:color w:val="000000"/>
                <w:lang w:eastAsia="ko-KR"/>
              </w:rPr>
            </w:pPr>
          </w:p>
        </w:tc>
      </w:tr>
    </w:tbl>
    <w:p w:rsidR="001C609F" w:rsidRDefault="001C609F" w:rsidP="001C609F">
      <w:pPr>
        <w:spacing w:before="120" w:after="120" w:line="240" w:lineRule="auto"/>
        <w:rPr>
          <w:rFonts w:ascii="Arial" w:eastAsia="맑은 고딕" w:hAnsi="Arial" w:cs="Arial"/>
          <w:color w:val="000000"/>
          <w:lang w:val="en-US" w:eastAsia="ko-KR"/>
        </w:rPr>
      </w:pPr>
    </w:p>
    <w:p w:rsidR="00E134A8" w:rsidRDefault="009E5D0E" w:rsidP="00E134A8">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For </w:t>
      </w:r>
      <w:r w:rsidR="00E134A8">
        <w:rPr>
          <w:rFonts w:ascii="Arial" w:eastAsia="맑은 고딕" w:hAnsi="Arial" w:cs="Arial"/>
          <w:color w:val="000000"/>
          <w:lang w:val="en-US" w:eastAsia="ko-KR"/>
        </w:rPr>
        <w:t xml:space="preserve">2 TA mTRP operation, we don't see any strong reason to </w:t>
      </w:r>
      <w:r w:rsidR="009C46B3">
        <w:rPr>
          <w:rFonts w:ascii="Arial" w:eastAsia="맑은 고딕" w:hAnsi="Arial" w:cs="Arial"/>
          <w:color w:val="000000"/>
          <w:lang w:val="en-US" w:eastAsia="ko-KR"/>
        </w:rPr>
        <w:t>deviate from</w:t>
      </w:r>
      <w:r w:rsidR="00E134A8">
        <w:rPr>
          <w:rFonts w:ascii="Arial" w:eastAsia="맑은 고딕" w:hAnsi="Arial" w:cs="Arial"/>
          <w:color w:val="000000"/>
          <w:lang w:val="en-US" w:eastAsia="ko-KR"/>
        </w:rPr>
        <w:t xml:space="preserve"> the legacy principle. </w:t>
      </w:r>
    </w:p>
    <w:p w:rsidR="00045806" w:rsidRDefault="00E134A8" w:rsidP="001C609F">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 xml:space="preserve">Some companies may think that the configuration of 2 TAGs does not need to </w:t>
      </w:r>
      <w:r w:rsidR="009C46B3">
        <w:rPr>
          <w:rFonts w:ascii="Arial" w:eastAsia="맑은 고딕" w:hAnsi="Arial" w:cs="Arial"/>
          <w:color w:val="000000"/>
          <w:lang w:val="en-US" w:eastAsia="ko-KR"/>
        </w:rPr>
        <w:t xml:space="preserve">be </w:t>
      </w:r>
      <w:r>
        <w:rPr>
          <w:rFonts w:ascii="Arial" w:eastAsia="맑은 고딕" w:hAnsi="Arial" w:cs="Arial"/>
          <w:color w:val="000000"/>
          <w:lang w:val="en-US" w:eastAsia="ko-KR"/>
        </w:rPr>
        <w:t>store</w:t>
      </w:r>
      <w:r w:rsidR="009C46B3">
        <w:rPr>
          <w:rFonts w:ascii="Arial" w:eastAsia="맑은 고딕" w:hAnsi="Arial" w:cs="Arial"/>
          <w:color w:val="000000"/>
          <w:lang w:val="en-US" w:eastAsia="ko-KR"/>
        </w:rPr>
        <w:t>d</w:t>
      </w:r>
      <w:r>
        <w:rPr>
          <w:rFonts w:ascii="Arial" w:eastAsia="맑은 고딕" w:hAnsi="Arial" w:cs="Arial"/>
          <w:color w:val="000000"/>
          <w:lang w:val="en-US" w:eastAsia="ko-KR"/>
        </w:rPr>
        <w:t xml:space="preserve"> when entering RRC_INACTIVE because the UE can move to a new cell during RRC_INACTIVE and the stored configuration of 2 TAGs is not </w:t>
      </w:r>
      <w:r w:rsidR="009C46B3">
        <w:rPr>
          <w:rFonts w:ascii="Arial" w:eastAsia="맑은 고딕" w:hAnsi="Arial" w:cs="Arial"/>
          <w:color w:val="000000"/>
          <w:lang w:val="en-US" w:eastAsia="ko-KR"/>
        </w:rPr>
        <w:t>needed</w:t>
      </w:r>
      <w:r>
        <w:rPr>
          <w:rFonts w:ascii="Arial" w:eastAsia="맑은 고딕" w:hAnsi="Arial" w:cs="Arial"/>
          <w:color w:val="000000"/>
          <w:lang w:val="en-US" w:eastAsia="ko-KR"/>
        </w:rPr>
        <w:t xml:space="preserve"> for the new cell.</w:t>
      </w:r>
    </w:p>
    <w:p w:rsidR="00E134A8" w:rsidRDefault="00E134A8" w:rsidP="001C609F">
      <w:pPr>
        <w:spacing w:before="120" w:after="120" w:line="240" w:lineRule="auto"/>
        <w:rPr>
          <w:rFonts w:ascii="Arial" w:eastAsia="맑은 고딕" w:hAnsi="Arial" w:cs="Arial"/>
          <w:color w:val="000000"/>
          <w:lang w:val="en-US" w:eastAsia="ko-KR"/>
        </w:rPr>
      </w:pPr>
      <w:r>
        <w:rPr>
          <w:rFonts w:ascii="Arial" w:eastAsia="맑은 고딕" w:hAnsi="Arial" w:cs="Arial"/>
          <w:color w:val="000000"/>
          <w:lang w:val="en-US" w:eastAsia="ko-KR"/>
        </w:rPr>
        <w:t>However, the same situation also happens in legacy</w:t>
      </w:r>
      <w:r w:rsidR="009C46B3">
        <w:rPr>
          <w:rFonts w:ascii="Arial" w:eastAsia="맑은 고딕" w:hAnsi="Arial" w:cs="Arial"/>
          <w:color w:val="000000"/>
          <w:lang w:val="en-US" w:eastAsia="ko-KR"/>
        </w:rPr>
        <w:t>,</w:t>
      </w:r>
      <w:r>
        <w:rPr>
          <w:rFonts w:ascii="Arial" w:eastAsia="맑은 고딕" w:hAnsi="Arial" w:cs="Arial"/>
          <w:color w:val="000000"/>
          <w:lang w:val="en-US" w:eastAsia="ko-KR"/>
        </w:rPr>
        <w:t xml:space="preserve"> and the network reconfigures the UE by </w:t>
      </w:r>
      <w:r w:rsidRPr="00E134A8">
        <w:rPr>
          <w:rFonts w:ascii="Arial" w:eastAsia="맑은 고딕" w:hAnsi="Arial" w:cs="Arial"/>
          <w:i/>
          <w:color w:val="000000"/>
          <w:lang w:val="en-US" w:eastAsia="ko-KR"/>
        </w:rPr>
        <w:t>RRCResume</w:t>
      </w:r>
      <w:r>
        <w:rPr>
          <w:rFonts w:ascii="Arial" w:eastAsia="맑은 고딕" w:hAnsi="Arial" w:cs="Arial"/>
          <w:color w:val="000000"/>
          <w:lang w:val="en-US" w:eastAsia="ko-KR"/>
        </w:rPr>
        <w:t xml:space="preserve"> or </w:t>
      </w:r>
      <w:r w:rsidRPr="00E134A8">
        <w:rPr>
          <w:rFonts w:ascii="Arial" w:eastAsia="맑은 고딕" w:hAnsi="Arial" w:cs="Arial"/>
          <w:i/>
          <w:color w:val="000000"/>
          <w:lang w:val="en-US" w:eastAsia="ko-KR"/>
        </w:rPr>
        <w:t>RRCSetup</w:t>
      </w:r>
      <w:r>
        <w:rPr>
          <w:rFonts w:ascii="Arial" w:eastAsia="맑은 고딕" w:hAnsi="Arial" w:cs="Arial"/>
          <w:color w:val="000000"/>
          <w:lang w:val="en-US" w:eastAsia="ko-KR"/>
        </w:rPr>
        <w:t xml:space="preserve"> message </w:t>
      </w:r>
      <w:r w:rsidR="009C46B3">
        <w:rPr>
          <w:rFonts w:ascii="Arial" w:eastAsia="맑은 고딕" w:hAnsi="Arial" w:cs="Arial"/>
          <w:color w:val="000000"/>
          <w:lang w:val="en-US" w:eastAsia="ko-KR"/>
        </w:rPr>
        <w:t>when the UE moves to a new cell</w:t>
      </w:r>
      <w:r>
        <w:rPr>
          <w:rFonts w:ascii="Arial" w:eastAsia="맑은 고딕" w:hAnsi="Arial" w:cs="Arial"/>
          <w:color w:val="000000"/>
          <w:lang w:val="en-US" w:eastAsia="ko-KR"/>
        </w:rPr>
        <w:t>.</w:t>
      </w:r>
    </w:p>
    <w:p w:rsidR="00E134A8" w:rsidRDefault="005F2910" w:rsidP="001C609F">
      <w:pPr>
        <w:spacing w:before="120" w:after="120" w:line="240" w:lineRule="auto"/>
        <w:rPr>
          <w:rFonts w:ascii="Arial" w:eastAsia="맑은 고딕" w:hAnsi="Arial" w:cs="Arial"/>
          <w:color w:val="000000"/>
          <w:lang w:val="en-US" w:eastAsia="ko-KR"/>
        </w:rPr>
      </w:pPr>
      <w:r>
        <w:rPr>
          <w:rFonts w:ascii="Arial" w:eastAsia="맑은 고딕" w:hAnsi="Arial" w:cs="Arial" w:hint="eastAsia"/>
          <w:color w:val="000000"/>
          <w:lang w:val="en-US" w:eastAsia="ko-KR"/>
        </w:rPr>
        <w:t xml:space="preserve">Therefore, we propose to store </w:t>
      </w:r>
      <w:r>
        <w:rPr>
          <w:rFonts w:ascii="Arial" w:eastAsia="맑은 고딕" w:hAnsi="Arial" w:cs="Arial"/>
          <w:color w:val="000000"/>
          <w:lang w:val="en-US" w:eastAsia="ko-KR"/>
        </w:rPr>
        <w:t>the configuration of 2 TAGs when entering RRC_INACTIVE and restore the configuration upon initiating RRCResume procedure</w:t>
      </w:r>
      <w:r w:rsidR="008D601C">
        <w:rPr>
          <w:rFonts w:ascii="Arial" w:eastAsia="맑은 고딕" w:hAnsi="Arial" w:cs="Arial"/>
          <w:color w:val="000000"/>
          <w:lang w:val="en-US" w:eastAsia="ko-KR"/>
        </w:rPr>
        <w:t>.</w:t>
      </w:r>
      <w:r>
        <w:rPr>
          <w:rFonts w:ascii="Arial" w:eastAsia="맑은 고딕" w:hAnsi="Arial" w:cs="Arial"/>
          <w:color w:val="000000"/>
          <w:lang w:val="en-US" w:eastAsia="ko-KR"/>
        </w:rPr>
        <w:t xml:space="preserve"> </w:t>
      </w:r>
      <w:r w:rsidR="009C46B3">
        <w:rPr>
          <w:rFonts w:ascii="Arial" w:eastAsia="맑은 고딕" w:hAnsi="Arial" w:cs="Arial"/>
          <w:color w:val="000000"/>
          <w:lang w:val="en-US" w:eastAsia="ko-KR"/>
        </w:rPr>
        <w:t>If it is agreed, we further</w:t>
      </w:r>
      <w:r>
        <w:rPr>
          <w:rFonts w:ascii="Arial" w:eastAsia="맑은 고딕" w:hAnsi="Arial" w:cs="Arial"/>
          <w:color w:val="000000"/>
          <w:lang w:val="en-US" w:eastAsia="ko-KR"/>
        </w:rPr>
        <w:t xml:space="preserve"> propose to </w:t>
      </w:r>
      <w:r w:rsidR="009C46B3">
        <w:rPr>
          <w:rFonts w:ascii="Arial" w:eastAsia="맑은 고딕" w:hAnsi="Arial" w:cs="Arial"/>
          <w:color w:val="000000"/>
          <w:lang w:val="en-US" w:eastAsia="ko-KR"/>
        </w:rPr>
        <w:t>include</w:t>
      </w:r>
      <w:r>
        <w:rPr>
          <w:rFonts w:ascii="Arial" w:eastAsia="맑은 고딕" w:hAnsi="Arial" w:cs="Arial"/>
          <w:color w:val="000000"/>
          <w:lang w:val="en-US" w:eastAsia="ko-KR"/>
        </w:rPr>
        <w:t xml:space="preserve"> TAG ID in successRAR</w:t>
      </w:r>
      <w:r w:rsidR="009C46B3">
        <w:rPr>
          <w:rFonts w:ascii="Arial" w:eastAsia="맑은 고딕" w:hAnsi="Arial" w:cs="Arial"/>
          <w:color w:val="000000"/>
          <w:lang w:val="en-US" w:eastAsia="ko-KR"/>
        </w:rPr>
        <w:t xml:space="preserve"> to indicate to which TAG the TAC is applied</w:t>
      </w:r>
      <w:r>
        <w:rPr>
          <w:rFonts w:ascii="Arial" w:eastAsia="맑은 고딕" w:hAnsi="Arial" w:cs="Arial"/>
          <w:color w:val="000000"/>
          <w:lang w:val="en-US" w:eastAsia="ko-KR"/>
        </w:rPr>
        <w:t>.</w:t>
      </w:r>
    </w:p>
    <w:p w:rsidR="005F2910" w:rsidRPr="005F2910" w:rsidRDefault="005F2910" w:rsidP="001C609F">
      <w:pPr>
        <w:spacing w:before="120" w:after="120" w:line="240" w:lineRule="auto"/>
        <w:rPr>
          <w:rFonts w:ascii="Arial" w:eastAsia="맑은 고딕" w:hAnsi="Arial" w:cs="Arial"/>
          <w:b/>
          <w:color w:val="000000"/>
          <w:lang w:val="en-US" w:eastAsia="ko-KR"/>
        </w:rPr>
      </w:pPr>
      <w:r w:rsidRPr="005F2910">
        <w:rPr>
          <w:rFonts w:ascii="Arial" w:eastAsia="맑은 고딕" w:hAnsi="Arial" w:cs="Arial"/>
          <w:b/>
          <w:color w:val="000000"/>
          <w:lang w:val="en-US" w:eastAsia="ko-KR"/>
        </w:rPr>
        <w:t>Proposal 1. The UE stores the configuration of 2 TAGs when entering RRC_INACTIVE and restores the configuration upon initiating RRCResume procedure.</w:t>
      </w:r>
    </w:p>
    <w:p w:rsidR="005F2910" w:rsidRDefault="005F2910" w:rsidP="001C609F">
      <w:pPr>
        <w:spacing w:before="120" w:after="120" w:line="240" w:lineRule="auto"/>
        <w:rPr>
          <w:rFonts w:ascii="Arial" w:eastAsia="맑은 고딕" w:hAnsi="Arial" w:cs="Arial"/>
          <w:color w:val="000000"/>
          <w:lang w:val="en-US" w:eastAsia="ko-KR"/>
        </w:rPr>
      </w:pPr>
      <w:r w:rsidRPr="005F2910">
        <w:rPr>
          <w:rFonts w:ascii="Arial" w:eastAsia="맑은 고딕" w:hAnsi="Arial" w:cs="Arial"/>
          <w:b/>
          <w:color w:val="000000"/>
          <w:lang w:val="en-US" w:eastAsia="ko-KR"/>
        </w:rPr>
        <w:t xml:space="preserve">Proposal 2. TAG ID is </w:t>
      </w:r>
      <w:r w:rsidR="009C46B3">
        <w:rPr>
          <w:rFonts w:ascii="Arial" w:eastAsia="맑은 고딕" w:hAnsi="Arial" w:cs="Arial"/>
          <w:b/>
          <w:color w:val="000000"/>
          <w:lang w:val="en-US" w:eastAsia="ko-KR"/>
        </w:rPr>
        <w:t>included</w:t>
      </w:r>
      <w:r w:rsidRPr="005F2910">
        <w:rPr>
          <w:rFonts w:ascii="Arial" w:eastAsia="맑은 고딕" w:hAnsi="Arial" w:cs="Arial"/>
          <w:b/>
          <w:color w:val="000000"/>
          <w:lang w:val="en-US" w:eastAsia="ko-KR"/>
        </w:rPr>
        <w:t xml:space="preserve"> in successRAR</w:t>
      </w:r>
      <w:r w:rsidR="00D445D7">
        <w:rPr>
          <w:rFonts w:ascii="Arial" w:eastAsia="맑은 고딕" w:hAnsi="Arial" w:cs="Arial"/>
          <w:b/>
          <w:color w:val="000000"/>
          <w:lang w:val="en-US" w:eastAsia="ko-KR"/>
        </w:rPr>
        <w:t>.</w:t>
      </w:r>
    </w:p>
    <w:p w:rsidR="005F2910" w:rsidRPr="00644A5A" w:rsidRDefault="005F2910" w:rsidP="001C609F">
      <w:pPr>
        <w:spacing w:before="120" w:after="120" w:line="240" w:lineRule="auto"/>
        <w:rPr>
          <w:rFonts w:ascii="Arial" w:eastAsia="맑은 고딕" w:hAnsi="Arial" w:cs="Arial"/>
          <w:color w:val="000000"/>
          <w:lang w:val="en-US" w:eastAsia="ko-KR"/>
        </w:rPr>
      </w:pPr>
    </w:p>
    <w:p w:rsidR="004721C3" w:rsidRDefault="004721C3" w:rsidP="006633F3">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During [1], whether to </w:t>
      </w:r>
      <w:r w:rsidR="007D0D35">
        <w:rPr>
          <w:rFonts w:ascii="Arial" w:eastAsia="맑은 고딕" w:hAnsi="Arial" w:cs="Arial"/>
          <w:color w:val="000000"/>
          <w:lang w:eastAsia="ko-KR"/>
        </w:rPr>
        <w:t>include</w:t>
      </w:r>
      <w:r>
        <w:rPr>
          <w:rFonts w:ascii="Arial" w:eastAsia="맑은 고딕" w:hAnsi="Arial" w:cs="Arial"/>
          <w:color w:val="000000"/>
          <w:lang w:eastAsia="ko-KR"/>
        </w:rPr>
        <w:t xml:space="preserve"> TAG ID in </w:t>
      </w:r>
      <w:r>
        <w:rPr>
          <w:rFonts w:ascii="Arial" w:eastAsia="맑은 고딕" w:hAnsi="Arial" w:cs="Arial" w:hint="eastAsia"/>
          <w:color w:val="000000"/>
          <w:lang w:eastAsia="ko-KR"/>
        </w:rPr>
        <w:t>fallbackRAR was also discussed.</w:t>
      </w:r>
      <w:r>
        <w:rPr>
          <w:rFonts w:ascii="Arial" w:eastAsia="맑은 고딕" w:hAnsi="Arial" w:cs="Arial"/>
          <w:color w:val="000000"/>
          <w:lang w:eastAsia="ko-KR"/>
        </w:rPr>
        <w:t xml:space="preserve"> T</w:t>
      </w:r>
      <w:r w:rsidR="00536C1C">
        <w:rPr>
          <w:rFonts w:ascii="Arial" w:eastAsia="맑은 고딕" w:hAnsi="Arial" w:cs="Arial" w:hint="eastAsia"/>
          <w:color w:val="000000"/>
          <w:lang w:eastAsia="ko-KR"/>
        </w:rPr>
        <w:t xml:space="preserve">he UE receives fallbackRAR in </w:t>
      </w:r>
      <w:r w:rsidR="00C04A99">
        <w:rPr>
          <w:rFonts w:ascii="Arial" w:eastAsia="맑은 고딕" w:hAnsi="Arial" w:cs="Arial"/>
          <w:color w:val="000000"/>
          <w:lang w:eastAsia="ko-KR"/>
        </w:rPr>
        <w:t xml:space="preserve">case 2-step RA is triggered in </w:t>
      </w:r>
      <w:r w:rsidR="00536C1C">
        <w:rPr>
          <w:rFonts w:ascii="Arial" w:eastAsia="맑은 고딕" w:hAnsi="Arial" w:cs="Arial" w:hint="eastAsia"/>
          <w:color w:val="000000"/>
          <w:lang w:eastAsia="ko-KR"/>
        </w:rPr>
        <w:t xml:space="preserve">following cases </w:t>
      </w:r>
      <w:r w:rsidR="007D0D35">
        <w:rPr>
          <w:rFonts w:ascii="Arial" w:eastAsia="맑은 고딕" w:hAnsi="Arial" w:cs="Arial"/>
          <w:color w:val="000000"/>
          <w:lang w:eastAsia="ko-KR"/>
        </w:rPr>
        <w:t>and</w:t>
      </w:r>
      <w:r w:rsidR="00536C1C">
        <w:rPr>
          <w:rFonts w:ascii="Arial" w:eastAsia="맑은 고딕" w:hAnsi="Arial" w:cs="Arial" w:hint="eastAsia"/>
          <w:color w:val="000000"/>
          <w:lang w:eastAsia="ko-KR"/>
        </w:rPr>
        <w:t xml:space="preserve"> MsgA is not successfully decoded </w:t>
      </w:r>
      <w:r w:rsidR="00F22057">
        <w:rPr>
          <w:rFonts w:ascii="Arial" w:eastAsia="맑은 고딕" w:hAnsi="Arial" w:cs="Arial"/>
          <w:color w:val="000000"/>
          <w:lang w:eastAsia="ko-KR"/>
        </w:rPr>
        <w:t>by</w:t>
      </w:r>
      <w:r w:rsidR="00536C1C">
        <w:rPr>
          <w:rFonts w:ascii="Arial" w:eastAsia="맑은 고딕" w:hAnsi="Arial" w:cs="Arial" w:hint="eastAsia"/>
          <w:color w:val="000000"/>
          <w:lang w:eastAsia="ko-KR"/>
        </w:rPr>
        <w:t xml:space="preserve"> the network.</w:t>
      </w:r>
      <w:r w:rsidR="00536C1C">
        <w:rPr>
          <w:rFonts w:ascii="Arial" w:eastAsia="맑은 고딕" w:hAnsi="Arial" w:cs="Arial"/>
          <w:color w:val="000000"/>
          <w:lang w:eastAsia="ko-KR"/>
        </w:rPr>
        <w:t xml:space="preserve"> </w:t>
      </w:r>
    </w:p>
    <w:p w:rsidR="00536C1C" w:rsidRDefault="00536C1C" w:rsidP="00536C1C">
      <w:pPr>
        <w:pStyle w:val="ac"/>
        <w:numPr>
          <w:ilvl w:val="0"/>
          <w:numId w:val="29"/>
        </w:numPr>
        <w:spacing w:before="120" w:after="120" w:line="240" w:lineRule="auto"/>
        <w:ind w:leftChars="0"/>
        <w:rPr>
          <w:rFonts w:ascii="Arial" w:eastAsia="맑은 고딕" w:hAnsi="Arial" w:cs="Arial"/>
          <w:color w:val="000000"/>
          <w:lang w:eastAsia="ko-KR"/>
        </w:rPr>
      </w:pPr>
      <w:r>
        <w:rPr>
          <w:rFonts w:ascii="Arial" w:eastAsia="맑은 고딕" w:hAnsi="Arial" w:cs="Arial" w:hint="eastAsia"/>
          <w:color w:val="000000"/>
          <w:lang w:eastAsia="ko-KR"/>
        </w:rPr>
        <w:t xml:space="preserve">Case#1. 2-step CBRA </w:t>
      </w:r>
      <w:r w:rsidR="00C04A99">
        <w:rPr>
          <w:rFonts w:ascii="Arial" w:eastAsia="맑은 고딕" w:hAnsi="Arial" w:cs="Arial"/>
          <w:color w:val="000000"/>
          <w:lang w:eastAsia="ko-KR"/>
        </w:rPr>
        <w:t xml:space="preserve">triggered </w:t>
      </w:r>
      <w:r>
        <w:rPr>
          <w:rFonts w:ascii="Arial" w:eastAsia="맑은 고딕" w:hAnsi="Arial" w:cs="Arial" w:hint="eastAsia"/>
          <w:color w:val="000000"/>
          <w:lang w:eastAsia="ko-KR"/>
        </w:rPr>
        <w:t>for the initial access</w:t>
      </w:r>
      <w:r>
        <w:rPr>
          <w:rFonts w:ascii="Arial" w:eastAsia="맑은 고딕" w:hAnsi="Arial" w:cs="Arial"/>
          <w:color w:val="000000"/>
          <w:lang w:eastAsia="ko-KR"/>
        </w:rPr>
        <w:t xml:space="preserve"> for RRCSetup procedure</w:t>
      </w:r>
    </w:p>
    <w:p w:rsidR="00536C1C" w:rsidRDefault="00536C1C" w:rsidP="00536C1C">
      <w:pPr>
        <w:pStyle w:val="ac"/>
        <w:numPr>
          <w:ilvl w:val="0"/>
          <w:numId w:val="29"/>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 xml:space="preserve">Case#2. 2-step CBRA </w:t>
      </w:r>
      <w:r w:rsidR="00C04A99">
        <w:rPr>
          <w:rFonts w:ascii="Arial" w:eastAsia="맑은 고딕" w:hAnsi="Arial" w:cs="Arial"/>
          <w:color w:val="000000"/>
          <w:lang w:eastAsia="ko-KR"/>
        </w:rPr>
        <w:t xml:space="preserve">triggered </w:t>
      </w:r>
      <w:r>
        <w:rPr>
          <w:rFonts w:ascii="Arial" w:eastAsia="맑은 고딕" w:hAnsi="Arial" w:cs="Arial"/>
          <w:color w:val="000000"/>
          <w:lang w:eastAsia="ko-KR"/>
        </w:rPr>
        <w:t>for the initial access for RRCResume procedure</w:t>
      </w:r>
    </w:p>
    <w:p w:rsidR="00536C1C" w:rsidRDefault="00536C1C" w:rsidP="00536C1C">
      <w:pPr>
        <w:pStyle w:val="ac"/>
        <w:numPr>
          <w:ilvl w:val="0"/>
          <w:numId w:val="29"/>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Case#3. 2-step CBRA triggered by SR</w:t>
      </w:r>
    </w:p>
    <w:p w:rsidR="00536C1C" w:rsidRDefault="00536C1C" w:rsidP="00536C1C">
      <w:pPr>
        <w:pStyle w:val="ac"/>
        <w:numPr>
          <w:ilvl w:val="0"/>
          <w:numId w:val="29"/>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 xml:space="preserve">Case#4. 2-step CFRA </w:t>
      </w:r>
      <w:r w:rsidR="00C04A99">
        <w:rPr>
          <w:rFonts w:ascii="Arial" w:eastAsia="맑은 고딕" w:hAnsi="Arial" w:cs="Arial"/>
          <w:color w:val="000000"/>
          <w:lang w:eastAsia="ko-KR"/>
        </w:rPr>
        <w:t xml:space="preserve">triggered </w:t>
      </w:r>
      <w:r>
        <w:rPr>
          <w:rFonts w:ascii="Arial" w:eastAsia="맑은 고딕" w:hAnsi="Arial" w:cs="Arial"/>
          <w:color w:val="000000"/>
          <w:lang w:eastAsia="ko-KR"/>
        </w:rPr>
        <w:t>for handover</w:t>
      </w:r>
    </w:p>
    <w:p w:rsidR="00104250" w:rsidRDefault="00104250" w:rsidP="0010425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Among them, Case#1 is out of the discussion because the UE is not configured with 2 TAGs in RRC_IDLE.</w:t>
      </w:r>
    </w:p>
    <w:p w:rsidR="00104250" w:rsidRDefault="00104250" w:rsidP="00104250">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For Case#2 and Case#3, </w:t>
      </w:r>
      <w:r>
        <w:rPr>
          <w:rFonts w:ascii="Arial" w:eastAsia="맑은 고딕" w:hAnsi="Arial" w:cs="Arial"/>
          <w:color w:val="000000"/>
          <w:lang w:eastAsia="ko-KR"/>
        </w:rPr>
        <w:t>fallbackRAR is received when preamble in MsgA is successfully transmitted while PUSCH in MsgA is not successfully decoded by the network. W</w:t>
      </w:r>
      <w:r>
        <w:rPr>
          <w:rFonts w:ascii="Arial" w:eastAsia="맑은 고딕" w:hAnsi="Arial" w:cs="Arial" w:hint="eastAsia"/>
          <w:color w:val="000000"/>
          <w:lang w:eastAsia="ko-KR"/>
        </w:rPr>
        <w:t xml:space="preserve">e think these </w:t>
      </w:r>
      <w:r>
        <w:rPr>
          <w:rFonts w:ascii="Arial" w:eastAsia="맑은 고딕" w:hAnsi="Arial" w:cs="Arial"/>
          <w:color w:val="000000"/>
          <w:lang w:eastAsia="ko-KR"/>
        </w:rPr>
        <w:t xml:space="preserve">cases </w:t>
      </w:r>
      <w:r>
        <w:rPr>
          <w:rFonts w:ascii="Arial" w:eastAsia="맑은 고딕" w:hAnsi="Arial" w:cs="Arial" w:hint="eastAsia"/>
          <w:color w:val="000000"/>
          <w:lang w:eastAsia="ko-KR"/>
        </w:rPr>
        <w:t>are similar to 4-step CBRA</w:t>
      </w:r>
      <w:r>
        <w:rPr>
          <w:rFonts w:ascii="Arial" w:eastAsia="맑은 고딕" w:hAnsi="Arial" w:cs="Arial"/>
          <w:color w:val="000000"/>
          <w:lang w:eastAsia="ko-KR"/>
        </w:rPr>
        <w:t xml:space="preserve"> case, i.e., only preamble is successfully received by the network</w:t>
      </w:r>
      <w:r>
        <w:rPr>
          <w:rFonts w:ascii="Arial" w:eastAsia="맑은 고딕" w:hAnsi="Arial" w:cs="Arial" w:hint="eastAsia"/>
          <w:color w:val="000000"/>
          <w:lang w:eastAsia="ko-KR"/>
        </w:rPr>
        <w:t xml:space="preserve">. </w:t>
      </w:r>
    </w:p>
    <w:p w:rsidR="00C916ED" w:rsidRDefault="00104250" w:rsidP="00104250">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the last meeting, RAN2 agreed to </w:t>
      </w:r>
      <w:r>
        <w:rPr>
          <w:rFonts w:ascii="Arial" w:eastAsia="맑은 고딕" w:hAnsi="Arial" w:cs="Arial"/>
          <w:color w:val="000000"/>
          <w:lang w:eastAsia="ko-KR"/>
        </w:rPr>
        <w:t>include</w:t>
      </w:r>
      <w:r>
        <w:rPr>
          <w:rFonts w:ascii="Arial" w:eastAsia="맑은 고딕" w:hAnsi="Arial" w:cs="Arial" w:hint="eastAsia"/>
          <w:color w:val="000000"/>
          <w:lang w:eastAsia="ko-KR"/>
        </w:rPr>
        <w:t xml:space="preserve"> TAG ID in RAR regardless of 4-step CBRA and 4-step CFRA. </w:t>
      </w:r>
      <w:r>
        <w:rPr>
          <w:rFonts w:ascii="Arial" w:eastAsia="맑은 고딕" w:hAnsi="Arial" w:cs="Arial"/>
          <w:color w:val="000000"/>
          <w:lang w:eastAsia="ko-KR"/>
        </w:rPr>
        <w:t xml:space="preserve">Some companies concerned that the network cannot identify which UE performs 4-step CBRA and TAG ID is not needed. </w:t>
      </w:r>
    </w:p>
    <w:p w:rsidR="00104250" w:rsidRDefault="00104250" w:rsidP="00B47EB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However, during online discussion, RAN2 reached a consensus that there is no problem for legacy UEs (by ignoring R bit), and the problem can be solved by the network implementation for UEs supporting 2 TA</w:t>
      </w:r>
      <w:r w:rsidR="00D62C6F">
        <w:rPr>
          <w:rFonts w:ascii="Arial" w:eastAsia="맑은 고딕" w:hAnsi="Arial" w:cs="Arial"/>
          <w:color w:val="000000"/>
          <w:lang w:eastAsia="ko-KR"/>
        </w:rPr>
        <w:t xml:space="preserve">, e.g. always indicate TAG ID =0 or </w:t>
      </w:r>
      <w:r w:rsidR="0062564E">
        <w:rPr>
          <w:rFonts w:ascii="Arial" w:eastAsia="맑은 고딕" w:hAnsi="Arial" w:cs="Arial"/>
          <w:color w:val="000000"/>
          <w:lang w:eastAsia="ko-KR"/>
        </w:rPr>
        <w:t xml:space="preserve">indicate TAG ID correctly </w:t>
      </w:r>
      <w:r w:rsidR="00D62C6F">
        <w:rPr>
          <w:rFonts w:ascii="Arial" w:eastAsia="맑은 고딕" w:hAnsi="Arial" w:cs="Arial"/>
          <w:color w:val="000000"/>
          <w:lang w:eastAsia="ko-KR"/>
        </w:rPr>
        <w:t xml:space="preserve">by the network </w:t>
      </w:r>
      <w:r w:rsidR="00A96C7B">
        <w:rPr>
          <w:rFonts w:ascii="Arial" w:eastAsia="맑은 고딕" w:hAnsi="Arial" w:cs="Arial"/>
          <w:color w:val="000000"/>
          <w:lang w:eastAsia="ko-KR"/>
        </w:rPr>
        <w:t xml:space="preserve">internal </w:t>
      </w:r>
      <w:r w:rsidR="00E92EAA">
        <w:rPr>
          <w:rFonts w:ascii="Arial" w:eastAsia="맑은 고딕" w:hAnsi="Arial" w:cs="Arial"/>
          <w:color w:val="000000"/>
          <w:lang w:eastAsia="ko-KR"/>
        </w:rPr>
        <w:t>behaviour</w:t>
      </w:r>
      <w:r>
        <w:rPr>
          <w:rFonts w:ascii="Arial" w:eastAsia="맑은 고딕" w:hAnsi="Arial" w:cs="Arial"/>
          <w:color w:val="000000"/>
          <w:lang w:eastAsia="ko-KR"/>
        </w:rPr>
        <w:t>.</w:t>
      </w:r>
    </w:p>
    <w:p w:rsidR="00AC31E4" w:rsidRDefault="00AC31E4" w:rsidP="00536C1C">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this sense, </w:t>
      </w:r>
      <w:r w:rsidR="00AF2BBA">
        <w:rPr>
          <w:rFonts w:ascii="Arial" w:eastAsia="맑은 고딕" w:hAnsi="Arial" w:cs="Arial"/>
          <w:color w:val="000000"/>
          <w:lang w:eastAsia="ko-KR"/>
        </w:rPr>
        <w:t xml:space="preserve">for Case#2 and Case#3, we think that </w:t>
      </w:r>
      <w:r>
        <w:rPr>
          <w:rFonts w:ascii="Arial" w:eastAsia="맑은 고딕" w:hAnsi="Arial" w:cs="Arial"/>
          <w:color w:val="000000"/>
          <w:lang w:eastAsia="ko-KR"/>
        </w:rPr>
        <w:t>the network can provide TAG ID in fallbackRAR similar to TAG ID in RAR</w:t>
      </w:r>
      <w:r w:rsidR="00AF2BBA">
        <w:rPr>
          <w:rFonts w:ascii="Arial" w:eastAsia="맑은 고딕" w:hAnsi="Arial" w:cs="Arial"/>
          <w:color w:val="000000"/>
          <w:lang w:eastAsia="ko-KR"/>
        </w:rPr>
        <w:t>.</w:t>
      </w:r>
    </w:p>
    <w:p w:rsidR="009773FA" w:rsidRDefault="00AF2BBA" w:rsidP="00536C1C">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For Case#4, the UE transmit</w:t>
      </w:r>
      <w:r w:rsidR="001168E2">
        <w:rPr>
          <w:rFonts w:ascii="Arial" w:eastAsia="맑은 고딕" w:hAnsi="Arial" w:cs="Arial" w:hint="eastAsia"/>
          <w:color w:val="000000"/>
          <w:lang w:eastAsia="ko-KR"/>
        </w:rPr>
        <w:t>s</w:t>
      </w:r>
      <w:r>
        <w:rPr>
          <w:rFonts w:ascii="Arial" w:eastAsia="맑은 고딕" w:hAnsi="Arial" w:cs="Arial"/>
          <w:color w:val="000000"/>
          <w:lang w:eastAsia="ko-KR"/>
        </w:rPr>
        <w:t xml:space="preserve"> preamble using dedicated resource, so even if PUSCH in MsgA is not successfully decoded by the network, the network can </w:t>
      </w:r>
      <w:r w:rsidR="001168E2">
        <w:rPr>
          <w:rFonts w:ascii="Arial" w:eastAsia="맑은 고딕" w:hAnsi="Arial" w:cs="Arial"/>
          <w:color w:val="000000"/>
          <w:lang w:eastAsia="ko-KR"/>
        </w:rPr>
        <w:t>identify</w:t>
      </w:r>
      <w:r>
        <w:rPr>
          <w:rFonts w:ascii="Arial" w:eastAsia="맑은 고딕" w:hAnsi="Arial" w:cs="Arial"/>
          <w:color w:val="000000"/>
          <w:lang w:eastAsia="ko-KR"/>
        </w:rPr>
        <w:t xml:space="preserve"> which UE transmits </w:t>
      </w:r>
      <w:r>
        <w:rPr>
          <w:rFonts w:ascii="Arial" w:eastAsia="맑은 고딕" w:hAnsi="Arial" w:cs="Arial"/>
          <w:color w:val="000000"/>
          <w:lang w:eastAsia="ko-KR"/>
        </w:rPr>
        <w:t xml:space="preserve">preamble, i.e., the network can know whether 2 TAGs UE or 1 TAG UE performs 2-step CFRA for handover. </w:t>
      </w:r>
      <w:r w:rsidR="009773FA">
        <w:rPr>
          <w:rFonts w:ascii="Arial" w:eastAsia="맑은 고딕" w:hAnsi="Arial" w:cs="Arial"/>
          <w:color w:val="000000"/>
          <w:lang w:eastAsia="ko-KR"/>
        </w:rPr>
        <w:t>Thus, the network can provide TAG ID to the UE</w:t>
      </w:r>
      <w:r w:rsidR="001168E2">
        <w:rPr>
          <w:rFonts w:ascii="Arial" w:eastAsia="맑은 고딕" w:hAnsi="Arial" w:cs="Arial"/>
          <w:color w:val="000000"/>
          <w:lang w:eastAsia="ko-KR"/>
        </w:rPr>
        <w:t xml:space="preserve"> (e.g. by </w:t>
      </w:r>
      <w:r w:rsidR="001168E2" w:rsidRPr="009773FA">
        <w:rPr>
          <w:rFonts w:ascii="Arial" w:eastAsia="맑은 고딕" w:hAnsi="Arial" w:cs="Arial"/>
          <w:i/>
          <w:color w:val="000000"/>
          <w:lang w:eastAsia="ko-KR"/>
        </w:rPr>
        <w:t>RRCReconfiguration</w:t>
      </w:r>
      <w:r w:rsidR="001168E2">
        <w:rPr>
          <w:rFonts w:ascii="Arial" w:eastAsia="맑은 고딕" w:hAnsi="Arial" w:cs="Arial"/>
          <w:color w:val="000000"/>
          <w:lang w:eastAsia="ko-KR"/>
        </w:rPr>
        <w:t xml:space="preserve"> message)</w:t>
      </w:r>
      <w:r w:rsidR="009773FA">
        <w:rPr>
          <w:rFonts w:ascii="Arial" w:eastAsia="맑은 고딕" w:hAnsi="Arial" w:cs="Arial"/>
          <w:color w:val="000000"/>
          <w:lang w:eastAsia="ko-KR"/>
        </w:rPr>
        <w:t>, and the UE appl</w:t>
      </w:r>
      <w:r w:rsidR="001168E2">
        <w:rPr>
          <w:rFonts w:ascii="Arial" w:eastAsia="맑은 고딕" w:hAnsi="Arial" w:cs="Arial"/>
          <w:color w:val="000000"/>
          <w:lang w:eastAsia="ko-KR"/>
        </w:rPr>
        <w:t>ies</w:t>
      </w:r>
      <w:r w:rsidR="009773FA">
        <w:rPr>
          <w:rFonts w:ascii="Arial" w:eastAsia="맑은 고딕" w:hAnsi="Arial" w:cs="Arial"/>
          <w:color w:val="000000"/>
          <w:lang w:eastAsia="ko-KR"/>
        </w:rPr>
        <w:t xml:space="preserve"> TAC to the corresponding TAG when TAG ID is provided in the </w:t>
      </w:r>
      <w:r w:rsidR="001168E2">
        <w:rPr>
          <w:rFonts w:ascii="Arial" w:eastAsia="맑은 고딕" w:hAnsi="Arial" w:cs="Arial"/>
          <w:color w:val="000000"/>
          <w:lang w:eastAsia="ko-KR"/>
        </w:rPr>
        <w:t>fallbackRAR</w:t>
      </w:r>
      <w:r w:rsidR="009773FA">
        <w:rPr>
          <w:rFonts w:ascii="Arial" w:eastAsia="맑은 고딕" w:hAnsi="Arial" w:cs="Arial"/>
          <w:color w:val="000000"/>
          <w:lang w:eastAsia="ko-KR"/>
        </w:rPr>
        <w:t xml:space="preserve">. </w:t>
      </w:r>
    </w:p>
    <w:p w:rsidR="009773FA" w:rsidRDefault="00387B0F" w:rsidP="00536C1C">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Therefore, we propose to </w:t>
      </w:r>
      <w:r w:rsidR="001168E2">
        <w:rPr>
          <w:rFonts w:ascii="Arial" w:eastAsia="맑은 고딕" w:hAnsi="Arial" w:cs="Arial"/>
          <w:color w:val="000000"/>
          <w:lang w:eastAsia="ko-KR"/>
        </w:rPr>
        <w:t>include</w:t>
      </w:r>
      <w:r>
        <w:rPr>
          <w:rFonts w:ascii="Arial" w:eastAsia="맑은 고딕" w:hAnsi="Arial" w:cs="Arial" w:hint="eastAsia"/>
          <w:color w:val="000000"/>
          <w:lang w:eastAsia="ko-KR"/>
        </w:rPr>
        <w:t xml:space="preserve"> TAG ID in fallbackRAR for 2-step CBRA and 2-step CFRA.</w:t>
      </w:r>
    </w:p>
    <w:p w:rsidR="00387B0F" w:rsidRPr="00387B0F" w:rsidRDefault="00387B0F" w:rsidP="00536C1C">
      <w:pPr>
        <w:spacing w:before="120" w:after="120" w:line="240" w:lineRule="auto"/>
        <w:rPr>
          <w:rFonts w:ascii="Arial" w:eastAsia="맑은 고딕" w:hAnsi="Arial" w:cs="Arial"/>
          <w:b/>
          <w:color w:val="000000"/>
          <w:lang w:eastAsia="ko-KR"/>
        </w:rPr>
      </w:pPr>
      <w:r w:rsidRPr="00387B0F">
        <w:rPr>
          <w:rFonts w:ascii="Arial" w:eastAsia="맑은 고딕" w:hAnsi="Arial" w:cs="Arial"/>
          <w:b/>
          <w:color w:val="000000"/>
          <w:lang w:eastAsia="ko-KR"/>
        </w:rPr>
        <w:lastRenderedPageBreak/>
        <w:t xml:space="preserve">Proposal 3. </w:t>
      </w:r>
      <w:r w:rsidRPr="00387B0F">
        <w:rPr>
          <w:rFonts w:ascii="Arial" w:eastAsia="맑은 고딕" w:hAnsi="Arial" w:cs="Arial" w:hint="eastAsia"/>
          <w:b/>
          <w:color w:val="000000"/>
          <w:lang w:eastAsia="ko-KR"/>
        </w:rPr>
        <w:t>TAG ID</w:t>
      </w:r>
      <w:r w:rsidRPr="00387B0F">
        <w:rPr>
          <w:rFonts w:ascii="Arial" w:eastAsia="맑은 고딕" w:hAnsi="Arial" w:cs="Arial"/>
          <w:b/>
          <w:color w:val="000000"/>
          <w:lang w:eastAsia="ko-KR"/>
        </w:rPr>
        <w:t xml:space="preserve"> is </w:t>
      </w:r>
      <w:r w:rsidR="001168E2">
        <w:rPr>
          <w:rFonts w:ascii="Arial" w:eastAsia="맑은 고딕" w:hAnsi="Arial" w:cs="Arial"/>
          <w:b/>
          <w:color w:val="000000"/>
          <w:lang w:eastAsia="ko-KR"/>
        </w:rPr>
        <w:t>included</w:t>
      </w:r>
      <w:r w:rsidRPr="00387B0F">
        <w:rPr>
          <w:rFonts w:ascii="Arial" w:eastAsia="맑은 고딕" w:hAnsi="Arial" w:cs="Arial" w:hint="eastAsia"/>
          <w:b/>
          <w:color w:val="000000"/>
          <w:lang w:eastAsia="ko-KR"/>
        </w:rPr>
        <w:t xml:space="preserve"> in fallbackRAR for 2-step CBRA and 2-step CFRA.</w:t>
      </w:r>
    </w:p>
    <w:p w:rsidR="00215D79" w:rsidRDefault="00215D79">
      <w:pPr>
        <w:rPr>
          <w:rFonts w:ascii="Arial" w:hAnsi="Arial" w:cs="Arial"/>
          <w:lang w:eastAsia="ko-KR"/>
        </w:rPr>
      </w:pPr>
    </w:p>
    <w:p w:rsidR="00387B0F" w:rsidRDefault="0036318D">
      <w:pPr>
        <w:rPr>
          <w:rFonts w:ascii="Arial" w:hAnsi="Arial" w:cs="Arial"/>
          <w:lang w:eastAsia="ko-KR"/>
        </w:rPr>
      </w:pPr>
      <w:r>
        <w:rPr>
          <w:rFonts w:ascii="Arial" w:hAnsi="Arial" w:cs="Arial"/>
          <w:lang w:eastAsia="ko-KR"/>
        </w:rPr>
        <w:t xml:space="preserve">For </w:t>
      </w:r>
      <w:r w:rsidR="00927A4B">
        <w:rPr>
          <w:rFonts w:ascii="Arial" w:hAnsi="Arial" w:cs="Arial"/>
          <w:lang w:eastAsia="ko-KR"/>
        </w:rPr>
        <w:t xml:space="preserve">the completion of </w:t>
      </w:r>
      <w:r>
        <w:rPr>
          <w:rFonts w:ascii="Arial" w:hAnsi="Arial" w:cs="Arial"/>
          <w:lang w:eastAsia="ko-KR"/>
        </w:rPr>
        <w:t>RA procedure in 2TAs mTRP operation, o</w:t>
      </w:r>
      <w:r w:rsidR="00D816F8">
        <w:rPr>
          <w:rFonts w:ascii="Arial" w:hAnsi="Arial" w:cs="Arial" w:hint="eastAsia"/>
          <w:lang w:eastAsia="ko-KR"/>
        </w:rPr>
        <w:t xml:space="preserve">ne </w:t>
      </w:r>
      <w:r w:rsidR="00B774AE">
        <w:rPr>
          <w:rFonts w:ascii="Arial" w:hAnsi="Arial" w:cs="Arial"/>
          <w:lang w:eastAsia="ko-KR"/>
        </w:rPr>
        <w:t>concern</w:t>
      </w:r>
      <w:r w:rsidR="00D816F8">
        <w:rPr>
          <w:rFonts w:ascii="Arial" w:hAnsi="Arial" w:cs="Arial" w:hint="eastAsia"/>
          <w:lang w:eastAsia="ko-KR"/>
        </w:rPr>
        <w:t xml:space="preserve"> was raised in [1].</w:t>
      </w:r>
    </w:p>
    <w:tbl>
      <w:tblPr>
        <w:tblStyle w:val="ab"/>
        <w:tblW w:w="0" w:type="auto"/>
        <w:tblLook w:val="04A0" w:firstRow="1" w:lastRow="0" w:firstColumn="1" w:lastColumn="0" w:noHBand="0" w:noVBand="1"/>
      </w:tblPr>
      <w:tblGrid>
        <w:gridCol w:w="9631"/>
      </w:tblGrid>
      <w:tr w:rsidR="00D816F8" w:rsidTr="00D816F8">
        <w:tc>
          <w:tcPr>
            <w:tcW w:w="9631" w:type="dxa"/>
          </w:tcPr>
          <w:p w:rsidR="00D816F8" w:rsidRPr="00D816F8" w:rsidRDefault="00D816F8" w:rsidP="00D816F8">
            <w:pPr>
              <w:overflowPunct w:val="0"/>
              <w:autoSpaceDE w:val="0"/>
              <w:autoSpaceDN w:val="0"/>
              <w:adjustRightInd w:val="0"/>
              <w:spacing w:line="240" w:lineRule="auto"/>
              <w:ind w:left="568" w:hanging="284"/>
              <w:textAlignment w:val="baseline"/>
              <w:rPr>
                <w:rFonts w:eastAsia="Times New Roman"/>
                <w:lang w:eastAsia="ko-KR"/>
              </w:rPr>
            </w:pPr>
            <w:r w:rsidRPr="00D816F8">
              <w:rPr>
                <w:rFonts w:eastAsia="Times New Roman"/>
                <w:lang w:eastAsia="ko-KR"/>
              </w:rPr>
              <w:t>1&gt;</w:t>
            </w:r>
            <w:r w:rsidRPr="00D816F8">
              <w:rPr>
                <w:rFonts w:eastAsia="Times New Roman"/>
                <w:lang w:eastAsia="ko-KR"/>
              </w:rPr>
              <w:tab/>
              <w:t>if notification of a reception of a PDCCH transmission</w:t>
            </w:r>
            <w:r w:rsidRPr="00D816F8">
              <w:rPr>
                <w:rFonts w:eastAsia="Times New Roman"/>
                <w:lang w:eastAsia="ja-JP"/>
              </w:rPr>
              <w:t xml:space="preserve"> </w:t>
            </w:r>
            <w:r w:rsidRPr="00D816F8">
              <w:rPr>
                <w:rFonts w:eastAsia="Times New Roman"/>
                <w:lang w:eastAsia="ko-KR"/>
              </w:rPr>
              <w:t>of the SpCell is received from lower layers:</w:t>
            </w:r>
          </w:p>
          <w:p w:rsidR="00D816F8" w:rsidRPr="00D816F8" w:rsidRDefault="00D816F8" w:rsidP="00D816F8">
            <w:pPr>
              <w:overflowPunct w:val="0"/>
              <w:autoSpaceDE w:val="0"/>
              <w:autoSpaceDN w:val="0"/>
              <w:adjustRightInd w:val="0"/>
              <w:spacing w:line="240" w:lineRule="auto"/>
              <w:ind w:left="851" w:hanging="284"/>
              <w:textAlignment w:val="baseline"/>
              <w:rPr>
                <w:rFonts w:eastAsia="Times New Roman"/>
                <w:lang w:eastAsia="ko-KR"/>
              </w:rPr>
            </w:pPr>
            <w:r w:rsidRPr="00D816F8">
              <w:rPr>
                <w:rFonts w:eastAsia="Times New Roman"/>
                <w:lang w:eastAsia="ko-KR"/>
              </w:rPr>
              <w:t>2&gt;</w:t>
            </w:r>
            <w:r w:rsidRPr="00D816F8">
              <w:rPr>
                <w:rFonts w:eastAsia="Times New Roman"/>
                <w:lang w:eastAsia="ko-KR"/>
              </w:rPr>
              <w:tab/>
              <w:t>if the C-RNTI MAC CE was included in MSGA:</w:t>
            </w:r>
          </w:p>
          <w:p w:rsidR="00D816F8" w:rsidRPr="00D816F8" w:rsidRDefault="00D816F8" w:rsidP="00D816F8">
            <w:pPr>
              <w:overflowPunct w:val="0"/>
              <w:autoSpaceDE w:val="0"/>
              <w:autoSpaceDN w:val="0"/>
              <w:adjustRightInd w:val="0"/>
              <w:spacing w:line="240" w:lineRule="auto"/>
              <w:ind w:left="1135" w:hanging="284"/>
              <w:textAlignment w:val="baseline"/>
              <w:rPr>
                <w:rFonts w:eastAsia="Times New Roman"/>
                <w:lang w:eastAsia="ko-KR"/>
              </w:rPr>
            </w:pPr>
            <w:r w:rsidRPr="00D816F8">
              <w:rPr>
                <w:rFonts w:eastAsia="Times New Roman"/>
                <w:lang w:eastAsia="ko-KR"/>
              </w:rPr>
              <w:t>3&gt;</w:t>
            </w:r>
            <w:r w:rsidRPr="00D816F8">
              <w:rPr>
                <w:rFonts w:eastAsia="Times New Roman"/>
                <w:lang w:eastAsia="ko-KR"/>
              </w:rPr>
              <w:tab/>
              <w:t>if the Random Access procedure was initiated for SpCell beam failure recovery or for beam failure recovery of both BFD-RS sets of SpCell (as specified in clause 5.17) and the PDCCH transmission is addressed to the C-RNTI:</w:t>
            </w:r>
          </w:p>
          <w:p w:rsidR="00D816F8" w:rsidRPr="00D816F8" w:rsidRDefault="00D816F8" w:rsidP="00D816F8">
            <w:pPr>
              <w:overflowPunct w:val="0"/>
              <w:autoSpaceDE w:val="0"/>
              <w:autoSpaceDN w:val="0"/>
              <w:adjustRightInd w:val="0"/>
              <w:spacing w:line="240" w:lineRule="auto"/>
              <w:ind w:left="1418" w:hanging="284"/>
              <w:textAlignment w:val="baseline"/>
              <w:rPr>
                <w:rFonts w:eastAsia="Times New Roman"/>
              </w:rPr>
            </w:pPr>
            <w:r w:rsidRPr="00D816F8">
              <w:rPr>
                <w:rFonts w:eastAsia="Times New Roman"/>
                <w:lang w:eastAsia="ja-JP"/>
              </w:rPr>
              <w:t>4&gt;</w:t>
            </w:r>
            <w:r w:rsidRPr="00D816F8">
              <w:rPr>
                <w:rFonts w:eastAsia="Times New Roman"/>
                <w:lang w:eastAsia="ja-JP"/>
              </w:rPr>
              <w:tab/>
              <w:t>consider this Random Access Response reception successful;</w:t>
            </w:r>
          </w:p>
          <w:p w:rsidR="00D816F8" w:rsidRPr="00D816F8" w:rsidRDefault="00D816F8" w:rsidP="00D816F8">
            <w:pPr>
              <w:overflowPunct w:val="0"/>
              <w:autoSpaceDE w:val="0"/>
              <w:autoSpaceDN w:val="0"/>
              <w:adjustRightInd w:val="0"/>
              <w:spacing w:line="240" w:lineRule="auto"/>
              <w:ind w:left="1418" w:hanging="284"/>
              <w:textAlignment w:val="baseline"/>
              <w:rPr>
                <w:rFonts w:eastAsia="Times New Roman"/>
                <w:lang w:eastAsia="ja-JP"/>
              </w:rPr>
            </w:pPr>
            <w:r w:rsidRPr="00D816F8">
              <w:rPr>
                <w:rFonts w:eastAsia="Times New Roman"/>
                <w:lang w:eastAsia="ja-JP"/>
              </w:rPr>
              <w:t>4&gt;</w:t>
            </w:r>
            <w:r w:rsidRPr="00D816F8">
              <w:rPr>
                <w:rFonts w:eastAsia="Times New Roman"/>
                <w:lang w:eastAsia="ja-JP"/>
              </w:rPr>
              <w:tab/>
              <w:t xml:space="preserve">stop the </w:t>
            </w:r>
            <w:r w:rsidRPr="00D816F8">
              <w:rPr>
                <w:rFonts w:eastAsia="Times New Roman"/>
                <w:i/>
                <w:iCs/>
                <w:lang w:eastAsia="ja-JP"/>
              </w:rPr>
              <w:t>msgB-ResponseWindow</w:t>
            </w:r>
            <w:r w:rsidRPr="00D816F8">
              <w:rPr>
                <w:rFonts w:eastAsia="Times New Roman"/>
                <w:lang w:eastAsia="ja-JP"/>
              </w:rPr>
              <w:t>;</w:t>
            </w:r>
          </w:p>
          <w:p w:rsidR="00D816F8" w:rsidRPr="00D816F8" w:rsidRDefault="00D816F8" w:rsidP="00D816F8">
            <w:pPr>
              <w:overflowPunct w:val="0"/>
              <w:autoSpaceDE w:val="0"/>
              <w:autoSpaceDN w:val="0"/>
              <w:adjustRightInd w:val="0"/>
              <w:spacing w:line="240" w:lineRule="auto"/>
              <w:ind w:left="1418" w:hanging="284"/>
              <w:textAlignment w:val="baseline"/>
              <w:rPr>
                <w:rFonts w:eastAsia="Times New Roman"/>
                <w:lang w:eastAsia="ko-KR"/>
              </w:rPr>
            </w:pPr>
            <w:r w:rsidRPr="00D816F8">
              <w:rPr>
                <w:rFonts w:eastAsia="Times New Roman"/>
                <w:lang w:eastAsia="zh-CN"/>
              </w:rPr>
              <w:t>4&gt;</w:t>
            </w:r>
            <w:r w:rsidRPr="00D816F8">
              <w:rPr>
                <w:rFonts w:eastAsia="Times New Roman"/>
                <w:lang w:eastAsia="zh-CN"/>
              </w:rPr>
              <w:tab/>
              <w:t>consider this Random Access procedure successfully completed.</w:t>
            </w:r>
          </w:p>
          <w:p w:rsidR="00D816F8" w:rsidRPr="00D816F8" w:rsidRDefault="00D816F8" w:rsidP="00D816F8">
            <w:pPr>
              <w:overflowPunct w:val="0"/>
              <w:autoSpaceDE w:val="0"/>
              <w:autoSpaceDN w:val="0"/>
              <w:adjustRightInd w:val="0"/>
              <w:spacing w:line="240" w:lineRule="auto"/>
              <w:ind w:left="1135" w:hanging="284"/>
              <w:textAlignment w:val="baseline"/>
              <w:rPr>
                <w:rFonts w:eastAsia="Times New Roman"/>
                <w:lang w:eastAsia="ko-KR"/>
              </w:rPr>
            </w:pPr>
            <w:r w:rsidRPr="00D816F8">
              <w:rPr>
                <w:rFonts w:eastAsia="Times New Roman"/>
                <w:highlight w:val="yellow"/>
                <w:lang w:eastAsia="ko-KR"/>
              </w:rPr>
              <w:t>3&gt;</w:t>
            </w:r>
            <w:r w:rsidRPr="00D816F8">
              <w:rPr>
                <w:rFonts w:eastAsia="Times New Roman"/>
                <w:highlight w:val="yellow"/>
                <w:lang w:eastAsia="ko-KR"/>
              </w:rPr>
              <w:tab/>
              <w:t xml:space="preserve">else if the </w:t>
            </w:r>
            <w:r w:rsidRPr="00D816F8">
              <w:rPr>
                <w:rFonts w:eastAsia="Times New Roman"/>
                <w:i/>
                <w:highlight w:val="yellow"/>
                <w:lang w:eastAsia="ko-KR"/>
              </w:rPr>
              <w:t>timeAlignmentTimer</w:t>
            </w:r>
            <w:r w:rsidRPr="00D816F8">
              <w:rPr>
                <w:rFonts w:eastAsia="Times New Roman"/>
                <w:highlight w:val="yellow"/>
                <w:lang w:eastAsia="ko-KR"/>
              </w:rPr>
              <w:t xml:space="preserve"> associated with </w:t>
            </w:r>
            <w:del w:id="4" w:author="Rapp_post123b" w:date="2023-10-26T12:28:00Z">
              <w:r w:rsidRPr="00D816F8" w:rsidDel="00EB160C">
                <w:rPr>
                  <w:rFonts w:eastAsia="Times New Roman"/>
                  <w:highlight w:val="yellow"/>
                  <w:lang w:eastAsia="ko-KR"/>
                </w:rPr>
                <w:delText xml:space="preserve">the </w:delText>
              </w:r>
            </w:del>
            <w:ins w:id="5" w:author="Rapp_post123b" w:date="2023-10-26T12:21:00Z">
              <w:r w:rsidRPr="00D816F8">
                <w:rPr>
                  <w:rFonts w:eastAsia="Times New Roman"/>
                  <w:highlight w:val="yellow"/>
                  <w:lang w:eastAsia="ko-KR"/>
                </w:rPr>
                <w:t>a</w:t>
              </w:r>
            </w:ins>
            <w:ins w:id="6" w:author="Rapp_post123b" w:date="2023-10-25T13:43:00Z">
              <w:r w:rsidRPr="00D816F8">
                <w:rPr>
                  <w:rFonts w:eastAsia="Times New Roman"/>
                  <w:highlight w:val="yellow"/>
                  <w:lang w:eastAsia="ko-KR"/>
                </w:rPr>
                <w:t>t least one</w:t>
              </w:r>
            </w:ins>
            <w:ins w:id="7" w:author="Rapporteur_post#123" w:date="2023-10-16T21:32:00Z">
              <w:r w:rsidRPr="00D816F8">
                <w:rPr>
                  <w:rFonts w:eastAsia="Times New Roman"/>
                  <w:highlight w:val="yellow"/>
                  <w:lang w:eastAsia="ko-KR"/>
                </w:rPr>
                <w:t xml:space="preserve"> </w:t>
              </w:r>
            </w:ins>
            <w:r w:rsidRPr="00D816F8">
              <w:rPr>
                <w:rFonts w:eastAsia="Times New Roman"/>
                <w:highlight w:val="yellow"/>
                <w:lang w:eastAsia="ko-KR"/>
              </w:rPr>
              <w:t>PTAG is running; or</w:t>
            </w:r>
          </w:p>
          <w:p w:rsidR="00D816F8" w:rsidRPr="00D816F8" w:rsidRDefault="00D816F8" w:rsidP="00D816F8">
            <w:pPr>
              <w:overflowPunct w:val="0"/>
              <w:autoSpaceDE w:val="0"/>
              <w:autoSpaceDN w:val="0"/>
              <w:adjustRightInd w:val="0"/>
              <w:spacing w:line="240" w:lineRule="auto"/>
              <w:ind w:left="1135" w:hanging="284"/>
              <w:textAlignment w:val="baseline"/>
              <w:rPr>
                <w:rFonts w:eastAsia="Times New Roman"/>
                <w:lang w:eastAsia="ko-KR"/>
              </w:rPr>
            </w:pPr>
            <w:r w:rsidRPr="00D816F8">
              <w:rPr>
                <w:rFonts w:eastAsia="Times New Roman"/>
                <w:lang w:eastAsia="ko-KR"/>
              </w:rPr>
              <w:t>3&gt;</w:t>
            </w:r>
            <w:r w:rsidRPr="00D816F8">
              <w:rPr>
                <w:rFonts w:eastAsia="Times New Roman"/>
                <w:lang w:eastAsia="ko-KR"/>
              </w:rPr>
              <w:tab/>
              <w:t xml:space="preserve">if CG-SDT procedure is ongoing and </w:t>
            </w:r>
            <w:r w:rsidRPr="00D816F8">
              <w:rPr>
                <w:rFonts w:eastAsia="Times New Roman"/>
                <w:i/>
                <w:lang w:eastAsia="ko-KR"/>
              </w:rPr>
              <w:t>cg-SDT-TimeAlignmentTimer</w:t>
            </w:r>
            <w:r w:rsidRPr="00D816F8">
              <w:rPr>
                <w:rFonts w:eastAsia="Times New Roman"/>
                <w:lang w:eastAsia="ko-KR"/>
              </w:rPr>
              <w:t xml:space="preserve"> is running:</w:t>
            </w:r>
          </w:p>
          <w:p w:rsidR="00D816F8" w:rsidRPr="00D816F8" w:rsidRDefault="00D816F8" w:rsidP="00D816F8">
            <w:pPr>
              <w:overflowPunct w:val="0"/>
              <w:autoSpaceDE w:val="0"/>
              <w:autoSpaceDN w:val="0"/>
              <w:adjustRightInd w:val="0"/>
              <w:spacing w:line="240" w:lineRule="auto"/>
              <w:ind w:left="1418" w:hanging="284"/>
              <w:textAlignment w:val="baseline"/>
              <w:rPr>
                <w:rFonts w:eastAsia="Times New Roman"/>
              </w:rPr>
            </w:pPr>
            <w:r w:rsidRPr="00D816F8">
              <w:rPr>
                <w:rFonts w:eastAsia="Times New Roman"/>
                <w:highlight w:val="yellow"/>
                <w:lang w:eastAsia="ja-JP"/>
              </w:rPr>
              <w:t>4&gt;</w:t>
            </w:r>
            <w:r w:rsidRPr="00D816F8">
              <w:rPr>
                <w:rFonts w:eastAsia="Times New Roman"/>
                <w:highlight w:val="yellow"/>
                <w:lang w:eastAsia="ja-JP"/>
              </w:rPr>
              <w:tab/>
              <w:t>if the PDCCH transmission is addressed to the C-RNTI and contains a UL grant for a new transmission:</w:t>
            </w:r>
          </w:p>
          <w:p w:rsidR="00D816F8" w:rsidRPr="00D816F8" w:rsidRDefault="00D816F8" w:rsidP="00D816F8">
            <w:pPr>
              <w:overflowPunct w:val="0"/>
              <w:autoSpaceDE w:val="0"/>
              <w:autoSpaceDN w:val="0"/>
              <w:adjustRightInd w:val="0"/>
              <w:spacing w:line="240" w:lineRule="auto"/>
              <w:ind w:left="1702" w:hanging="284"/>
              <w:textAlignment w:val="baseline"/>
              <w:rPr>
                <w:rFonts w:eastAsia="Times New Roman"/>
                <w:lang w:eastAsia="ja-JP"/>
              </w:rPr>
            </w:pPr>
            <w:r w:rsidRPr="00D816F8">
              <w:rPr>
                <w:rFonts w:eastAsia="Times New Roman"/>
                <w:lang w:eastAsia="ja-JP"/>
              </w:rPr>
              <w:t>5&gt;</w:t>
            </w:r>
            <w:r w:rsidRPr="00D816F8">
              <w:rPr>
                <w:rFonts w:eastAsia="Times New Roman"/>
                <w:lang w:eastAsia="ja-JP"/>
              </w:rPr>
              <w:tab/>
              <w:t>consider this Random Access Response reception successful;</w:t>
            </w:r>
          </w:p>
          <w:p w:rsidR="00D816F8" w:rsidRPr="00D816F8" w:rsidRDefault="00D816F8" w:rsidP="00D816F8">
            <w:pPr>
              <w:overflowPunct w:val="0"/>
              <w:autoSpaceDE w:val="0"/>
              <w:autoSpaceDN w:val="0"/>
              <w:adjustRightInd w:val="0"/>
              <w:spacing w:line="240" w:lineRule="auto"/>
              <w:ind w:left="1702" w:hanging="284"/>
              <w:textAlignment w:val="baseline"/>
              <w:rPr>
                <w:rFonts w:eastAsia="Times New Roman"/>
                <w:lang w:eastAsia="ja-JP"/>
              </w:rPr>
            </w:pPr>
            <w:r w:rsidRPr="00D816F8">
              <w:rPr>
                <w:rFonts w:eastAsia="Times New Roman"/>
                <w:lang w:eastAsia="ja-JP"/>
              </w:rPr>
              <w:t>5&gt;</w:t>
            </w:r>
            <w:r w:rsidRPr="00D816F8">
              <w:rPr>
                <w:rFonts w:eastAsia="Times New Roman"/>
                <w:lang w:eastAsia="ja-JP"/>
              </w:rPr>
              <w:tab/>
              <w:t xml:space="preserve">stop the </w:t>
            </w:r>
            <w:r w:rsidRPr="00D816F8">
              <w:rPr>
                <w:rFonts w:eastAsia="Times New Roman"/>
                <w:i/>
                <w:iCs/>
                <w:lang w:eastAsia="ja-JP"/>
              </w:rPr>
              <w:t>msgB-ResponseWindow</w:t>
            </w:r>
            <w:r w:rsidRPr="00D816F8">
              <w:rPr>
                <w:rFonts w:eastAsia="Times New Roman"/>
                <w:lang w:eastAsia="ja-JP"/>
              </w:rPr>
              <w:t>;</w:t>
            </w:r>
          </w:p>
          <w:p w:rsidR="00D816F8" w:rsidRPr="00D816F8" w:rsidRDefault="00D816F8" w:rsidP="00D816F8">
            <w:pPr>
              <w:overflowPunct w:val="0"/>
              <w:autoSpaceDE w:val="0"/>
              <w:autoSpaceDN w:val="0"/>
              <w:adjustRightInd w:val="0"/>
              <w:spacing w:line="240" w:lineRule="auto"/>
              <w:ind w:left="1702" w:hanging="284"/>
              <w:textAlignment w:val="baseline"/>
              <w:rPr>
                <w:rFonts w:ascii="Arial" w:hAnsi="Arial" w:cs="Arial"/>
                <w:lang w:eastAsia="ko-KR"/>
              </w:rPr>
            </w:pPr>
            <w:r w:rsidRPr="00D816F8">
              <w:rPr>
                <w:rFonts w:eastAsia="Times New Roman"/>
                <w:highlight w:val="yellow"/>
                <w:lang w:eastAsia="zh-CN"/>
              </w:rPr>
              <w:t>5&gt;</w:t>
            </w:r>
            <w:r w:rsidRPr="00D816F8">
              <w:rPr>
                <w:rFonts w:eastAsia="Times New Roman"/>
                <w:highlight w:val="yellow"/>
                <w:lang w:eastAsia="zh-CN"/>
              </w:rPr>
              <w:tab/>
              <w:t>consider this Random Access procedure successfully completed.</w:t>
            </w:r>
          </w:p>
        </w:tc>
      </w:tr>
    </w:tbl>
    <w:p w:rsidR="00D816F8" w:rsidRDefault="00D816F8">
      <w:pPr>
        <w:rPr>
          <w:rFonts w:ascii="Arial" w:hAnsi="Arial" w:cs="Arial"/>
          <w:lang w:eastAsia="ko-KR"/>
        </w:rPr>
      </w:pPr>
    </w:p>
    <w:p w:rsidR="00927A4B" w:rsidRDefault="00927A4B">
      <w:pPr>
        <w:rPr>
          <w:rFonts w:ascii="Arial" w:hAnsi="Arial" w:cs="Arial"/>
          <w:lang w:eastAsia="ko-KR"/>
        </w:rPr>
      </w:pPr>
      <w:r>
        <w:rPr>
          <w:rFonts w:ascii="Arial" w:hAnsi="Arial" w:cs="Arial"/>
          <w:lang w:eastAsia="ko-KR"/>
        </w:rPr>
        <w:t>When TAT of one PTAG is not running while TAT of the other PTAG is running, there may be a case where the UE initiates RA procedure by SR for PTAG with no TAT running. In this case, the network may provide a UL grant for new transmission for PTAG with no TAT running.</w:t>
      </w:r>
    </w:p>
    <w:p w:rsidR="00364B26" w:rsidRDefault="00A44DF5">
      <w:pPr>
        <w:rPr>
          <w:rFonts w:ascii="Arial" w:hAnsi="Arial" w:cs="Arial"/>
          <w:lang w:eastAsia="ko-KR"/>
        </w:rPr>
      </w:pPr>
      <w:r>
        <w:rPr>
          <w:rFonts w:ascii="Arial" w:hAnsi="Arial" w:cs="Arial"/>
          <w:lang w:eastAsia="ko-KR"/>
        </w:rPr>
        <w:t>I</w:t>
      </w:r>
      <w:r w:rsidR="00927A4B">
        <w:rPr>
          <w:rFonts w:ascii="Arial" w:hAnsi="Arial" w:cs="Arial"/>
          <w:lang w:eastAsia="ko-KR"/>
        </w:rPr>
        <w:t>f the network provides only a UL grant without Absolute TAC MAC CE</w:t>
      </w:r>
      <w:r>
        <w:rPr>
          <w:rFonts w:ascii="Arial" w:hAnsi="Arial" w:cs="Arial"/>
          <w:lang w:eastAsia="ko-KR"/>
        </w:rPr>
        <w:t xml:space="preserve"> for PTAG with no TAT running</w:t>
      </w:r>
      <w:r w:rsidR="00927A4B">
        <w:rPr>
          <w:rFonts w:ascii="Arial" w:hAnsi="Arial" w:cs="Arial"/>
          <w:lang w:eastAsia="ko-KR"/>
        </w:rPr>
        <w:t xml:space="preserve">, </w:t>
      </w:r>
      <w:r>
        <w:rPr>
          <w:rFonts w:ascii="Arial" w:hAnsi="Arial" w:cs="Arial"/>
          <w:lang w:eastAsia="ko-KR"/>
        </w:rPr>
        <w:t xml:space="preserve">the </w:t>
      </w:r>
      <w:r w:rsidR="00927A4B">
        <w:rPr>
          <w:rFonts w:ascii="Arial" w:hAnsi="Arial" w:cs="Arial"/>
          <w:lang w:eastAsia="ko-KR"/>
        </w:rPr>
        <w:t xml:space="preserve">UE cannot </w:t>
      </w:r>
      <w:r w:rsidR="00364B26">
        <w:rPr>
          <w:rFonts w:ascii="Arial" w:hAnsi="Arial" w:cs="Arial"/>
          <w:lang w:eastAsia="ko-KR"/>
        </w:rPr>
        <w:t>perform</w:t>
      </w:r>
      <w:r w:rsidR="00927A4B">
        <w:rPr>
          <w:rFonts w:ascii="Arial" w:hAnsi="Arial" w:cs="Arial"/>
          <w:lang w:eastAsia="ko-KR"/>
        </w:rPr>
        <w:t xml:space="preserve"> a new transmission using the </w:t>
      </w:r>
      <w:r>
        <w:rPr>
          <w:rFonts w:ascii="Arial" w:hAnsi="Arial" w:cs="Arial"/>
          <w:lang w:eastAsia="ko-KR"/>
        </w:rPr>
        <w:t>UL grant</w:t>
      </w:r>
      <w:r w:rsidR="00364B26">
        <w:rPr>
          <w:rFonts w:ascii="Arial" w:hAnsi="Arial" w:cs="Arial"/>
          <w:lang w:eastAsia="ko-KR"/>
        </w:rPr>
        <w:t>. Therefore</w:t>
      </w:r>
      <w:r>
        <w:rPr>
          <w:rFonts w:ascii="Arial" w:hAnsi="Arial" w:cs="Arial"/>
          <w:lang w:eastAsia="ko-KR"/>
        </w:rPr>
        <w:t>, the RA procedure should not be considered as successfully completed</w:t>
      </w:r>
      <w:r w:rsidR="00364B26">
        <w:rPr>
          <w:rFonts w:ascii="Arial" w:hAnsi="Arial" w:cs="Arial"/>
          <w:lang w:eastAsia="ko-KR"/>
        </w:rPr>
        <w:t xml:space="preserve"> </w:t>
      </w:r>
      <w:r w:rsidR="00DE7918">
        <w:rPr>
          <w:rFonts w:ascii="Arial" w:hAnsi="Arial" w:cs="Arial"/>
          <w:lang w:eastAsia="ko-KR"/>
        </w:rPr>
        <w:t xml:space="preserve">for PTAG with no TAT running </w:t>
      </w:r>
      <w:r w:rsidR="00364B26">
        <w:rPr>
          <w:rFonts w:ascii="Arial" w:hAnsi="Arial" w:cs="Arial"/>
          <w:lang w:eastAsia="ko-KR"/>
        </w:rPr>
        <w:t>if UL grant for new transmission is received without Absolute TAC MAC CE</w:t>
      </w:r>
      <w:r>
        <w:rPr>
          <w:rFonts w:ascii="Arial" w:hAnsi="Arial" w:cs="Arial"/>
          <w:lang w:eastAsia="ko-KR"/>
        </w:rPr>
        <w:t xml:space="preserve">. </w:t>
      </w:r>
      <w:r w:rsidR="00364B26">
        <w:rPr>
          <w:rFonts w:ascii="Arial" w:hAnsi="Arial" w:cs="Arial"/>
          <w:lang w:eastAsia="ko-KR"/>
        </w:rPr>
        <w:t xml:space="preserve">Instead, the RA procedure should be considered as successfully completed </w:t>
      </w:r>
      <w:r w:rsidR="00DE7918">
        <w:rPr>
          <w:rFonts w:ascii="Arial" w:hAnsi="Arial" w:cs="Arial"/>
          <w:lang w:eastAsia="ko-KR"/>
        </w:rPr>
        <w:t xml:space="preserve">for PTAG with no TAT running </w:t>
      </w:r>
      <w:r w:rsidR="00364B26">
        <w:rPr>
          <w:rFonts w:ascii="Arial" w:hAnsi="Arial" w:cs="Arial"/>
          <w:lang w:eastAsia="ko-KR"/>
        </w:rPr>
        <w:t>only when UL grant for new transmission is received with Absolute TAC MAC CE.</w:t>
      </w:r>
    </w:p>
    <w:p w:rsidR="00FA28E5" w:rsidRDefault="008F7700" w:rsidP="001A344D">
      <w:pPr>
        <w:rPr>
          <w:rFonts w:ascii="Arial" w:hAnsi="Arial" w:cs="Arial"/>
          <w:lang w:eastAsia="ko-KR"/>
        </w:rPr>
      </w:pPr>
      <w:r>
        <w:rPr>
          <w:rFonts w:ascii="Arial" w:hAnsi="Arial" w:cs="Arial" w:hint="eastAsia"/>
          <w:lang w:eastAsia="ko-KR"/>
        </w:rPr>
        <w:t>H</w:t>
      </w:r>
      <w:r>
        <w:rPr>
          <w:rFonts w:ascii="Arial" w:hAnsi="Arial" w:cs="Arial"/>
          <w:lang w:eastAsia="ko-KR"/>
        </w:rPr>
        <w:t>o</w:t>
      </w:r>
      <w:r>
        <w:rPr>
          <w:rFonts w:ascii="Arial" w:hAnsi="Arial" w:cs="Arial" w:hint="eastAsia"/>
          <w:lang w:eastAsia="ko-KR"/>
        </w:rPr>
        <w:t>wever,</w:t>
      </w:r>
      <w:r>
        <w:rPr>
          <w:rFonts w:ascii="Arial" w:hAnsi="Arial" w:cs="Arial"/>
          <w:lang w:eastAsia="ko-KR"/>
        </w:rPr>
        <w:t xml:space="preserve"> </w:t>
      </w:r>
      <w:r w:rsidR="00A44DF5">
        <w:rPr>
          <w:rFonts w:ascii="Arial" w:hAnsi="Arial" w:cs="Arial"/>
          <w:lang w:eastAsia="ko-KR"/>
        </w:rPr>
        <w:t xml:space="preserve">in our view, </w:t>
      </w:r>
      <w:r w:rsidR="004E09C6">
        <w:rPr>
          <w:rFonts w:ascii="Arial" w:hAnsi="Arial" w:cs="Arial"/>
          <w:lang w:eastAsia="ko-KR"/>
        </w:rPr>
        <w:t xml:space="preserve">the network should not provide a UL grant for PTAG with no TAT running. </w:t>
      </w:r>
      <w:r w:rsidR="00277DDE">
        <w:rPr>
          <w:rFonts w:ascii="Arial" w:hAnsi="Arial" w:cs="Arial"/>
          <w:lang w:eastAsia="ko-KR"/>
        </w:rPr>
        <w:t xml:space="preserve">In previous meeting, the network vendors argued that TAT expiry is handled by the network and if TAT is expired, it is the network intention to no longer use the corresponding TAG. </w:t>
      </w:r>
    </w:p>
    <w:p w:rsidR="002E3438" w:rsidRDefault="002E3438" w:rsidP="002E3438">
      <w:pPr>
        <w:rPr>
          <w:rFonts w:ascii="Arial" w:hAnsi="Arial" w:cs="Arial"/>
          <w:lang w:eastAsia="ko-KR"/>
        </w:rPr>
      </w:pPr>
      <w:r w:rsidRPr="002E3438">
        <w:rPr>
          <w:rFonts w:ascii="Arial" w:hAnsi="Arial" w:cs="Arial"/>
          <w:lang w:eastAsia="ko-KR"/>
        </w:rPr>
        <w:t xml:space="preserve">Thus, the network should provide a UL grant </w:t>
      </w:r>
      <w:r w:rsidR="00DE7918">
        <w:rPr>
          <w:rFonts w:ascii="Arial" w:hAnsi="Arial" w:cs="Arial"/>
          <w:lang w:eastAsia="ko-KR"/>
        </w:rPr>
        <w:t>to</w:t>
      </w:r>
      <w:r w:rsidRPr="002E3438">
        <w:rPr>
          <w:rFonts w:ascii="Arial" w:hAnsi="Arial" w:cs="Arial"/>
          <w:lang w:eastAsia="ko-KR"/>
        </w:rPr>
        <w:t xml:space="preserve"> the other PTAG with TAT running in PCell, then the RA procedure can be completed. In addition, to update TA for PTAG with no TAT running, the network should handle a separate procedure such as PDCCH ordered CFRA.</w:t>
      </w:r>
    </w:p>
    <w:p w:rsidR="006F36B9" w:rsidRDefault="002E3438" w:rsidP="002E3438">
      <w:pPr>
        <w:rPr>
          <w:rFonts w:ascii="Arial" w:hAnsi="Arial" w:cs="Arial"/>
          <w:lang w:eastAsia="ko-KR"/>
        </w:rPr>
      </w:pPr>
      <w:r w:rsidRPr="002E3438">
        <w:rPr>
          <w:rFonts w:ascii="Arial" w:hAnsi="Arial" w:cs="Arial"/>
          <w:lang w:eastAsia="ko-KR"/>
        </w:rPr>
        <w:t>In other way, if Proposal 3 is agreeable, the network can provide fallbackRAR for PTAG with no TAT running.</w:t>
      </w:r>
      <w:r>
        <w:rPr>
          <w:rFonts w:ascii="Arial" w:hAnsi="Arial" w:cs="Arial"/>
          <w:lang w:eastAsia="ko-KR"/>
        </w:rPr>
        <w:t xml:space="preserve"> </w:t>
      </w:r>
      <w:r w:rsidRPr="002E3438">
        <w:rPr>
          <w:rFonts w:ascii="Arial" w:hAnsi="Arial" w:cs="Arial"/>
          <w:lang w:eastAsia="ko-KR"/>
        </w:rPr>
        <w:t xml:space="preserve">Since the network can provide </w:t>
      </w:r>
      <w:r w:rsidR="00DE7918">
        <w:rPr>
          <w:rFonts w:ascii="Arial" w:hAnsi="Arial" w:cs="Arial"/>
          <w:lang w:eastAsia="ko-KR"/>
        </w:rPr>
        <w:t xml:space="preserve">all of </w:t>
      </w:r>
      <w:r w:rsidRPr="002E3438">
        <w:rPr>
          <w:rFonts w:ascii="Arial" w:hAnsi="Arial" w:cs="Arial"/>
          <w:lang w:eastAsia="ko-KR"/>
        </w:rPr>
        <w:t xml:space="preserve">TAC, UL grant and fallbackRAR in one MsgB message, </w:t>
      </w:r>
      <w:r w:rsidR="00DE7918">
        <w:rPr>
          <w:rFonts w:ascii="Arial" w:hAnsi="Arial" w:cs="Arial"/>
          <w:lang w:eastAsia="ko-KR"/>
        </w:rPr>
        <w:t xml:space="preserve">the UE can consider </w:t>
      </w:r>
      <w:r w:rsidRPr="002E3438">
        <w:rPr>
          <w:rFonts w:ascii="Arial" w:hAnsi="Arial" w:cs="Arial"/>
          <w:lang w:eastAsia="ko-KR"/>
        </w:rPr>
        <w:t xml:space="preserve">the RA procedure </w:t>
      </w:r>
      <w:r w:rsidR="00DE7918">
        <w:rPr>
          <w:rFonts w:ascii="Arial" w:hAnsi="Arial" w:cs="Arial"/>
          <w:lang w:eastAsia="ko-KR"/>
        </w:rPr>
        <w:t>as successfully</w:t>
      </w:r>
      <w:r w:rsidRPr="002E3438">
        <w:rPr>
          <w:rFonts w:ascii="Arial" w:hAnsi="Arial" w:cs="Arial"/>
          <w:lang w:eastAsia="ko-KR"/>
        </w:rPr>
        <w:t xml:space="preserve"> completed</w:t>
      </w:r>
      <w:r w:rsidR="00DE7918" w:rsidRPr="00DE7918">
        <w:rPr>
          <w:rFonts w:ascii="Arial" w:hAnsi="Arial" w:cs="Arial"/>
          <w:lang w:eastAsia="ko-KR"/>
        </w:rPr>
        <w:t xml:space="preserve"> </w:t>
      </w:r>
      <w:r w:rsidR="00DE7918" w:rsidRPr="002E3438">
        <w:rPr>
          <w:rFonts w:ascii="Arial" w:hAnsi="Arial" w:cs="Arial"/>
          <w:lang w:eastAsia="ko-KR"/>
        </w:rPr>
        <w:t>upon receiving MsgB</w:t>
      </w:r>
      <w:r w:rsidR="00DE7918">
        <w:rPr>
          <w:rFonts w:ascii="Arial" w:hAnsi="Arial" w:cs="Arial"/>
          <w:lang w:eastAsia="ko-KR"/>
        </w:rPr>
        <w:t>.</w:t>
      </w:r>
      <w:r w:rsidRPr="002E3438">
        <w:rPr>
          <w:rFonts w:ascii="Arial" w:hAnsi="Arial" w:cs="Arial"/>
          <w:lang w:eastAsia="ko-KR"/>
        </w:rPr>
        <w:t xml:space="preserve"> </w:t>
      </w:r>
    </w:p>
    <w:tbl>
      <w:tblPr>
        <w:tblStyle w:val="ab"/>
        <w:tblW w:w="0" w:type="auto"/>
        <w:tblLook w:val="04A0" w:firstRow="1" w:lastRow="0" w:firstColumn="1" w:lastColumn="0" w:noHBand="0" w:noVBand="1"/>
      </w:tblPr>
      <w:tblGrid>
        <w:gridCol w:w="9631"/>
      </w:tblGrid>
      <w:tr w:rsidR="006F36B9" w:rsidTr="006F36B9">
        <w:tc>
          <w:tcPr>
            <w:tcW w:w="9631" w:type="dxa"/>
          </w:tcPr>
          <w:p w:rsidR="006F36B9" w:rsidRPr="006F36B9" w:rsidRDefault="006F36B9" w:rsidP="006F36B9">
            <w:pPr>
              <w:overflowPunct w:val="0"/>
              <w:autoSpaceDE w:val="0"/>
              <w:autoSpaceDN w:val="0"/>
              <w:adjustRightInd w:val="0"/>
              <w:spacing w:line="240" w:lineRule="auto"/>
              <w:ind w:left="1135" w:hanging="284"/>
              <w:textAlignment w:val="baseline"/>
              <w:rPr>
                <w:rFonts w:eastAsia="SimSun"/>
                <w:lang w:eastAsia="zh-CN"/>
              </w:rPr>
            </w:pPr>
            <w:r w:rsidRPr="006F36B9">
              <w:rPr>
                <w:rFonts w:eastAsia="Yu Mincho"/>
                <w:highlight w:val="yellow"/>
                <w:lang w:eastAsia="ko-KR"/>
              </w:rPr>
              <w:t>3&gt;</w:t>
            </w:r>
            <w:r w:rsidRPr="006F36B9">
              <w:rPr>
                <w:rFonts w:eastAsia="Yu Mincho"/>
                <w:highlight w:val="yellow"/>
                <w:lang w:eastAsia="ko-KR"/>
              </w:rPr>
              <w:tab/>
            </w:r>
            <w:r w:rsidRPr="006F36B9">
              <w:rPr>
                <w:rFonts w:eastAsia="Times New Roman"/>
                <w:highlight w:val="yellow"/>
                <w:lang w:eastAsia="ko-KR"/>
              </w:rPr>
              <w:t xml:space="preserve">if the MSGB contains a </w:t>
            </w:r>
            <w:r w:rsidRPr="006F36B9">
              <w:rPr>
                <w:rFonts w:eastAsia="SimSun"/>
                <w:highlight w:val="yellow"/>
                <w:lang w:eastAsia="zh-CN"/>
              </w:rPr>
              <w:t>fallbackRAR</w:t>
            </w:r>
            <w:r w:rsidRPr="006F36B9">
              <w:rPr>
                <w:rFonts w:eastAsia="SimSun"/>
                <w:iCs/>
                <w:highlight w:val="yellow"/>
                <w:lang w:eastAsia="zh-CN"/>
              </w:rPr>
              <w:t xml:space="preserve"> </w:t>
            </w:r>
            <w:r w:rsidRPr="006F36B9">
              <w:rPr>
                <w:rFonts w:eastAsia="SimSun"/>
                <w:highlight w:val="yellow"/>
                <w:lang w:eastAsia="zh-CN"/>
              </w:rPr>
              <w:t>MAC subPDU; and</w:t>
            </w:r>
          </w:p>
          <w:p w:rsidR="006F36B9" w:rsidRPr="006F36B9" w:rsidRDefault="006F36B9" w:rsidP="006F36B9">
            <w:pPr>
              <w:overflowPunct w:val="0"/>
              <w:autoSpaceDE w:val="0"/>
              <w:autoSpaceDN w:val="0"/>
              <w:adjustRightInd w:val="0"/>
              <w:spacing w:line="240" w:lineRule="auto"/>
              <w:ind w:left="1135" w:hanging="284"/>
              <w:textAlignment w:val="baseline"/>
              <w:rPr>
                <w:rFonts w:eastAsia="맑은 고딕"/>
                <w:lang w:eastAsia="ko-KR"/>
              </w:rPr>
            </w:pPr>
            <w:r w:rsidRPr="006F36B9">
              <w:rPr>
                <w:rFonts w:eastAsia="Times New Roman"/>
                <w:lang w:eastAsia="ko-KR"/>
              </w:rPr>
              <w:t>3&gt;</w:t>
            </w:r>
            <w:r w:rsidRPr="006F36B9">
              <w:rPr>
                <w:rFonts w:eastAsia="Times New Roman"/>
                <w:lang w:eastAsia="ko-KR"/>
              </w:rPr>
              <w:tab/>
              <w:t>if the Random Access Preamble identifier</w:t>
            </w:r>
            <w:r w:rsidRPr="006F36B9">
              <w:rPr>
                <w:rFonts w:eastAsia="SimSun"/>
                <w:lang w:eastAsia="zh-CN"/>
              </w:rPr>
              <w:t xml:space="preserve"> in</w:t>
            </w:r>
            <w:r w:rsidRPr="006F36B9">
              <w:rPr>
                <w:rFonts w:eastAsia="Times New Roman"/>
                <w:lang w:eastAsia="ko-KR"/>
              </w:rPr>
              <w:t xml:space="preserve"> </w:t>
            </w:r>
            <w:r w:rsidRPr="006F36B9">
              <w:rPr>
                <w:rFonts w:eastAsia="SimSun"/>
                <w:lang w:eastAsia="zh-CN"/>
              </w:rPr>
              <w:t>the MAC subPDU matches the</w:t>
            </w:r>
            <w:r w:rsidRPr="006F36B9">
              <w:rPr>
                <w:rFonts w:eastAsia="Times New Roman"/>
                <w:lang w:eastAsia="ko-KR"/>
              </w:rPr>
              <w:t xml:space="preserve"> transmitted </w:t>
            </w:r>
            <w:r w:rsidRPr="006F36B9">
              <w:rPr>
                <w:rFonts w:eastAsia="Times New Roman"/>
                <w:i/>
                <w:iCs/>
                <w:lang w:eastAsia="ko-KR"/>
              </w:rPr>
              <w:t>PREAMBLE_INDEX</w:t>
            </w:r>
            <w:r w:rsidRPr="006F36B9">
              <w:rPr>
                <w:rFonts w:eastAsia="Times New Roman"/>
                <w:lang w:eastAsia="ko-KR"/>
              </w:rPr>
              <w:t xml:space="preserve"> (see clause 5.1.3a):</w:t>
            </w:r>
          </w:p>
          <w:p w:rsidR="006F36B9" w:rsidRPr="006F36B9" w:rsidRDefault="006F36B9" w:rsidP="006F36B9">
            <w:pPr>
              <w:overflowPunct w:val="0"/>
              <w:autoSpaceDE w:val="0"/>
              <w:autoSpaceDN w:val="0"/>
              <w:adjustRightInd w:val="0"/>
              <w:spacing w:line="240" w:lineRule="auto"/>
              <w:ind w:left="1418" w:hanging="284"/>
              <w:textAlignment w:val="baseline"/>
              <w:rPr>
                <w:rFonts w:eastAsia="Times New Roman"/>
                <w:lang w:eastAsia="ko-KR"/>
              </w:rPr>
            </w:pPr>
            <w:r w:rsidRPr="006F36B9">
              <w:rPr>
                <w:rFonts w:eastAsia="Times New Roman"/>
                <w:highlight w:val="yellow"/>
                <w:lang w:eastAsia="ko-KR"/>
              </w:rPr>
              <w:t>4&gt;</w:t>
            </w:r>
            <w:r w:rsidRPr="006F36B9">
              <w:rPr>
                <w:rFonts w:eastAsia="Times New Roman"/>
                <w:highlight w:val="yellow"/>
                <w:lang w:eastAsia="ko-KR"/>
              </w:rPr>
              <w:tab/>
              <w:t>consider this Random Access Response reception successful;</w:t>
            </w:r>
          </w:p>
          <w:p w:rsidR="006F36B9" w:rsidRPr="006F36B9" w:rsidRDefault="006F36B9" w:rsidP="006F36B9">
            <w:pPr>
              <w:overflowPunct w:val="0"/>
              <w:autoSpaceDE w:val="0"/>
              <w:autoSpaceDN w:val="0"/>
              <w:adjustRightInd w:val="0"/>
              <w:spacing w:line="240" w:lineRule="auto"/>
              <w:ind w:left="1418" w:hanging="284"/>
              <w:textAlignment w:val="baseline"/>
              <w:rPr>
                <w:rFonts w:eastAsia="Times New Roman"/>
                <w:lang w:eastAsia="ko-KR"/>
              </w:rPr>
            </w:pPr>
            <w:r w:rsidRPr="006F36B9">
              <w:rPr>
                <w:rFonts w:eastAsia="Times New Roman"/>
                <w:lang w:eastAsia="ko-KR"/>
              </w:rPr>
              <w:lastRenderedPageBreak/>
              <w:t>4&gt;</w:t>
            </w:r>
            <w:r w:rsidRPr="006F36B9">
              <w:rPr>
                <w:rFonts w:eastAsia="Times New Roman"/>
                <w:lang w:eastAsia="ko-KR"/>
              </w:rPr>
              <w:tab/>
              <w:t>apply the following actions for the SpCell:</w:t>
            </w:r>
          </w:p>
          <w:p w:rsidR="006F36B9" w:rsidRPr="006F36B9" w:rsidRDefault="006F36B9" w:rsidP="006F36B9">
            <w:pPr>
              <w:overflowPunct w:val="0"/>
              <w:autoSpaceDE w:val="0"/>
              <w:autoSpaceDN w:val="0"/>
              <w:adjustRightInd w:val="0"/>
              <w:spacing w:line="240" w:lineRule="auto"/>
              <w:ind w:left="1702" w:hanging="284"/>
              <w:textAlignment w:val="baseline"/>
              <w:rPr>
                <w:rFonts w:eastAsia="Times New Roman"/>
              </w:rPr>
            </w:pPr>
            <w:r w:rsidRPr="006F36B9">
              <w:rPr>
                <w:rFonts w:eastAsia="Times New Roman"/>
                <w:highlight w:val="yellow"/>
                <w:lang w:eastAsia="ja-JP"/>
              </w:rPr>
              <w:t>5&gt;</w:t>
            </w:r>
            <w:r w:rsidRPr="006F36B9">
              <w:rPr>
                <w:rFonts w:eastAsia="Times New Roman"/>
                <w:highlight w:val="yellow"/>
                <w:lang w:eastAsia="ja-JP"/>
              </w:rPr>
              <w:tab/>
              <w:t>process the received Timing Advance Command (see clause 5.2);</w:t>
            </w:r>
          </w:p>
          <w:p w:rsidR="006F36B9" w:rsidRPr="006F36B9" w:rsidRDefault="006F36B9" w:rsidP="006F36B9">
            <w:pPr>
              <w:overflowPunct w:val="0"/>
              <w:autoSpaceDE w:val="0"/>
              <w:autoSpaceDN w:val="0"/>
              <w:adjustRightInd w:val="0"/>
              <w:spacing w:line="240" w:lineRule="auto"/>
              <w:ind w:left="1702" w:hanging="284"/>
              <w:textAlignment w:val="baseline"/>
              <w:rPr>
                <w:rFonts w:eastAsia="Times New Roman"/>
                <w:lang w:eastAsia="ja-JP"/>
              </w:rPr>
            </w:pPr>
            <w:r w:rsidRPr="006F36B9">
              <w:rPr>
                <w:rFonts w:eastAsia="Times New Roman"/>
                <w:lang w:eastAsia="ja-JP"/>
              </w:rPr>
              <w:t>5&gt;</w:t>
            </w:r>
            <w:r w:rsidRPr="006F36B9">
              <w:rPr>
                <w:rFonts w:eastAsia="Times New Roman"/>
                <w:lang w:eastAsia="ja-JP"/>
              </w:rPr>
              <w:tab/>
              <w:t xml:space="preserve">indicate the </w:t>
            </w:r>
            <w:r w:rsidRPr="006F36B9">
              <w:rPr>
                <w:rFonts w:eastAsia="Times New Roman"/>
                <w:i/>
                <w:iCs/>
                <w:lang w:eastAsia="ja-JP"/>
              </w:rPr>
              <w:t>msgA-PreambleReceivedTargetPower</w:t>
            </w:r>
            <w:r w:rsidRPr="006F36B9">
              <w:rPr>
                <w:rFonts w:eastAsia="Times New Roman"/>
                <w:lang w:eastAsia="ja-JP"/>
              </w:rPr>
              <w:t xml:space="preserve"> and the amount of power ramping applied to the latest Random Access Preamble transmission to lower layers (i.e. (</w:t>
            </w:r>
            <w:r w:rsidRPr="006F36B9">
              <w:rPr>
                <w:rFonts w:eastAsia="Times New Roman"/>
                <w:i/>
                <w:iCs/>
                <w:lang w:eastAsia="ja-JP"/>
              </w:rPr>
              <w:t>PREAMBLE_POWER_RAMPING_COUNTER</w:t>
            </w:r>
            <w:r w:rsidRPr="006F36B9">
              <w:rPr>
                <w:rFonts w:eastAsia="Times New Roman"/>
                <w:lang w:eastAsia="ja-JP"/>
              </w:rPr>
              <w:t xml:space="preserve"> – 1) × </w:t>
            </w:r>
            <w:r w:rsidRPr="006F36B9">
              <w:rPr>
                <w:rFonts w:eastAsia="Times New Roman"/>
                <w:i/>
                <w:iCs/>
                <w:lang w:eastAsia="ja-JP"/>
              </w:rPr>
              <w:t>PREAMBLE_POWER_RAMPING_STEP</w:t>
            </w:r>
            <w:r w:rsidRPr="006F36B9">
              <w:rPr>
                <w:rFonts w:eastAsia="Times New Roman"/>
                <w:lang w:eastAsia="ja-JP"/>
              </w:rPr>
              <w:t>);</w:t>
            </w:r>
          </w:p>
          <w:p w:rsidR="006F36B9" w:rsidRPr="006F36B9" w:rsidRDefault="006F36B9" w:rsidP="006F36B9">
            <w:pPr>
              <w:overflowPunct w:val="0"/>
              <w:autoSpaceDE w:val="0"/>
              <w:autoSpaceDN w:val="0"/>
              <w:adjustRightInd w:val="0"/>
              <w:spacing w:line="240" w:lineRule="auto"/>
              <w:ind w:left="1702" w:hanging="284"/>
              <w:textAlignment w:val="baseline"/>
              <w:rPr>
                <w:rFonts w:eastAsia="Times New Roman"/>
                <w:lang w:eastAsia="ja-JP"/>
              </w:rPr>
            </w:pPr>
            <w:r w:rsidRPr="006F36B9">
              <w:rPr>
                <w:rFonts w:eastAsia="Times New Roman"/>
                <w:lang w:eastAsia="ja-JP"/>
              </w:rPr>
              <w:t>5&gt;</w:t>
            </w:r>
            <w:r w:rsidRPr="006F36B9">
              <w:rPr>
                <w:rFonts w:eastAsia="Times New Roman"/>
                <w:lang w:eastAsia="ja-JP"/>
              </w:rPr>
              <w:tab/>
              <w:t>if the Random Access Preamble was not selected by the MAC entity among the contention-based Random Access Preamble(s):</w:t>
            </w:r>
          </w:p>
          <w:p w:rsidR="006F36B9" w:rsidRPr="006F36B9" w:rsidRDefault="006F36B9" w:rsidP="006F36B9">
            <w:pPr>
              <w:overflowPunct w:val="0"/>
              <w:autoSpaceDE w:val="0"/>
              <w:autoSpaceDN w:val="0"/>
              <w:adjustRightInd w:val="0"/>
              <w:spacing w:line="240" w:lineRule="auto"/>
              <w:ind w:left="1985" w:hanging="284"/>
              <w:textAlignment w:val="baseline"/>
              <w:rPr>
                <w:rFonts w:eastAsia="Times New Roman"/>
                <w:lang w:eastAsia="ja-JP"/>
              </w:rPr>
            </w:pPr>
            <w:r w:rsidRPr="006F36B9">
              <w:rPr>
                <w:rFonts w:eastAsia="Times New Roman"/>
                <w:lang w:eastAsia="ja-JP"/>
              </w:rPr>
              <w:t>6&gt;</w:t>
            </w:r>
            <w:r w:rsidRPr="006F36B9">
              <w:rPr>
                <w:rFonts w:eastAsia="Times New Roman"/>
                <w:lang w:eastAsia="ja-JP"/>
              </w:rPr>
              <w:tab/>
              <w:t>consider the Random Access procedure successfully completed;</w:t>
            </w:r>
          </w:p>
          <w:p w:rsidR="006F36B9" w:rsidRDefault="006F36B9" w:rsidP="006F36B9">
            <w:pPr>
              <w:overflowPunct w:val="0"/>
              <w:autoSpaceDE w:val="0"/>
              <w:autoSpaceDN w:val="0"/>
              <w:adjustRightInd w:val="0"/>
              <w:spacing w:line="240" w:lineRule="auto"/>
              <w:ind w:left="1985" w:hanging="284"/>
              <w:textAlignment w:val="baseline"/>
              <w:rPr>
                <w:rFonts w:eastAsia="Times New Roman"/>
                <w:lang w:eastAsia="ja-JP"/>
              </w:rPr>
            </w:pPr>
            <w:r w:rsidRPr="006F36B9">
              <w:rPr>
                <w:rFonts w:eastAsia="Times New Roman"/>
                <w:lang w:eastAsia="ja-JP"/>
              </w:rPr>
              <w:t>6&gt;</w:t>
            </w:r>
            <w:r w:rsidRPr="006F36B9">
              <w:rPr>
                <w:rFonts w:eastAsia="Times New Roman"/>
                <w:lang w:eastAsia="ja-JP"/>
              </w:rPr>
              <w:tab/>
              <w:t>process the received UL grant value and indicate it to the lower layers.</w:t>
            </w:r>
          </w:p>
          <w:p w:rsidR="00F9318F" w:rsidRPr="00F9318F" w:rsidRDefault="00F9318F" w:rsidP="00F9318F">
            <w:pPr>
              <w:overflowPunct w:val="0"/>
              <w:autoSpaceDE w:val="0"/>
              <w:autoSpaceDN w:val="0"/>
              <w:adjustRightInd w:val="0"/>
              <w:spacing w:line="240" w:lineRule="auto"/>
              <w:ind w:left="1702" w:hanging="284"/>
              <w:textAlignment w:val="baseline"/>
              <w:rPr>
                <w:rFonts w:eastAsia="Times New Roman"/>
                <w:lang w:eastAsia="ja-JP"/>
              </w:rPr>
            </w:pPr>
            <w:r w:rsidRPr="00F9318F">
              <w:rPr>
                <w:rFonts w:eastAsia="Times New Roman"/>
                <w:lang w:eastAsia="ja-JP"/>
              </w:rPr>
              <w:t>5&gt;</w:t>
            </w:r>
            <w:r w:rsidRPr="00F9318F">
              <w:rPr>
                <w:rFonts w:eastAsia="Times New Roman"/>
                <w:lang w:eastAsia="ja-JP"/>
              </w:rPr>
              <w:tab/>
              <w:t>else:</w:t>
            </w:r>
          </w:p>
          <w:p w:rsidR="00F9318F" w:rsidRPr="00F9318F" w:rsidRDefault="00F9318F" w:rsidP="00F9318F">
            <w:pPr>
              <w:overflowPunct w:val="0"/>
              <w:autoSpaceDE w:val="0"/>
              <w:autoSpaceDN w:val="0"/>
              <w:adjustRightInd w:val="0"/>
              <w:spacing w:line="240" w:lineRule="auto"/>
              <w:ind w:left="1985" w:hanging="284"/>
              <w:textAlignment w:val="baseline"/>
              <w:rPr>
                <w:rFonts w:eastAsia="Times New Roman"/>
                <w:lang w:eastAsia="ko-KR"/>
              </w:rPr>
            </w:pPr>
            <w:r w:rsidRPr="00F9318F">
              <w:rPr>
                <w:rFonts w:eastAsia="Times New Roman"/>
                <w:lang w:eastAsia="ja-JP"/>
              </w:rPr>
              <w:t>6&gt;</w:t>
            </w:r>
            <w:r w:rsidRPr="00F9318F">
              <w:rPr>
                <w:rFonts w:eastAsia="Times New Roman"/>
                <w:lang w:eastAsia="ja-JP"/>
              </w:rPr>
              <w:tab/>
              <w:t xml:space="preserve">set the </w:t>
            </w:r>
            <w:r w:rsidRPr="00F9318F">
              <w:rPr>
                <w:rFonts w:eastAsia="Times New Roman"/>
                <w:i/>
                <w:lang w:eastAsia="ja-JP"/>
              </w:rPr>
              <w:t>TEMPORARY_C-RNTI</w:t>
            </w:r>
            <w:r w:rsidRPr="00F9318F">
              <w:rPr>
                <w:rFonts w:eastAsia="Times New Roman"/>
                <w:lang w:eastAsia="ja-JP"/>
              </w:rPr>
              <w:t xml:space="preserve"> to the value received in the Random Access Response;</w:t>
            </w:r>
          </w:p>
          <w:p w:rsidR="00F9318F" w:rsidRPr="00F9318F" w:rsidRDefault="00F9318F" w:rsidP="00F9318F">
            <w:pPr>
              <w:overflowPunct w:val="0"/>
              <w:autoSpaceDE w:val="0"/>
              <w:autoSpaceDN w:val="0"/>
              <w:adjustRightInd w:val="0"/>
              <w:spacing w:line="240" w:lineRule="auto"/>
              <w:ind w:left="1985" w:hanging="284"/>
              <w:textAlignment w:val="baseline"/>
              <w:rPr>
                <w:rFonts w:eastAsia="Times New Roman"/>
                <w:lang w:eastAsia="ko-KR"/>
              </w:rPr>
            </w:pPr>
            <w:r w:rsidRPr="00F9318F">
              <w:rPr>
                <w:rFonts w:eastAsia="Times New Roman"/>
                <w:lang w:eastAsia="ko-KR"/>
              </w:rPr>
              <w:t>6&gt;</w:t>
            </w:r>
            <w:r w:rsidRPr="00F9318F">
              <w:rPr>
                <w:rFonts w:eastAsia="Times New Roman"/>
                <w:lang w:eastAsia="ko-KR"/>
              </w:rPr>
              <w:tab/>
              <w:t>if the Msg3 buffer is empty:</w:t>
            </w:r>
          </w:p>
          <w:p w:rsidR="00F9318F" w:rsidRPr="00F9318F" w:rsidRDefault="00F9318F" w:rsidP="00F9318F">
            <w:pPr>
              <w:overflowPunct w:val="0"/>
              <w:autoSpaceDE w:val="0"/>
              <w:autoSpaceDN w:val="0"/>
              <w:adjustRightInd w:val="0"/>
              <w:spacing w:line="240" w:lineRule="auto"/>
              <w:ind w:left="2268" w:hanging="283"/>
              <w:textAlignment w:val="baseline"/>
              <w:rPr>
                <w:rFonts w:eastAsia="Times New Roman"/>
              </w:rPr>
            </w:pPr>
            <w:r w:rsidRPr="00F9318F">
              <w:rPr>
                <w:rFonts w:eastAsia="Times New Roman"/>
                <w:lang w:eastAsia="ja-JP"/>
              </w:rPr>
              <w:t>7&gt;</w:t>
            </w:r>
            <w:r w:rsidRPr="00F9318F">
              <w:rPr>
                <w:rFonts w:eastAsia="Times New Roman"/>
                <w:lang w:eastAsia="ja-JP"/>
              </w:rPr>
              <w:tab/>
              <w:t>obtain the MAC PDU to transmit from the MSGA buffer and store it in the Msg3 buffer;</w:t>
            </w:r>
          </w:p>
          <w:p w:rsidR="00F9318F" w:rsidRPr="00F9318F" w:rsidRDefault="00F9318F" w:rsidP="00F9318F">
            <w:pPr>
              <w:overflowPunct w:val="0"/>
              <w:autoSpaceDE w:val="0"/>
              <w:autoSpaceDN w:val="0"/>
              <w:adjustRightInd w:val="0"/>
              <w:spacing w:line="240" w:lineRule="auto"/>
              <w:ind w:left="1985" w:hanging="284"/>
              <w:textAlignment w:val="baseline"/>
              <w:rPr>
                <w:rFonts w:ascii="Arial" w:hAnsi="Arial" w:cs="Arial"/>
                <w:lang w:eastAsia="ko-KR"/>
              </w:rPr>
            </w:pPr>
            <w:r w:rsidRPr="00F9318F">
              <w:rPr>
                <w:rFonts w:eastAsia="Times New Roman"/>
                <w:highlight w:val="yellow"/>
                <w:lang w:eastAsia="ko-KR"/>
              </w:rPr>
              <w:t>6&gt;</w:t>
            </w:r>
            <w:r w:rsidRPr="00F9318F">
              <w:rPr>
                <w:rFonts w:eastAsia="Times New Roman"/>
                <w:highlight w:val="yellow"/>
                <w:lang w:eastAsia="ko-KR"/>
              </w:rPr>
              <w:tab/>
              <w:t>process the received UL grant value and indicate it to the lower layers and proceed with Msg3 transmission.</w:t>
            </w:r>
          </w:p>
        </w:tc>
      </w:tr>
    </w:tbl>
    <w:p w:rsidR="00FA28E5" w:rsidRDefault="00FA28E5" w:rsidP="001A344D">
      <w:pPr>
        <w:rPr>
          <w:rFonts w:ascii="Arial" w:hAnsi="Arial" w:cs="Arial"/>
          <w:lang w:eastAsia="ko-KR"/>
        </w:rPr>
      </w:pPr>
    </w:p>
    <w:p w:rsidR="00651545" w:rsidRDefault="00651545" w:rsidP="001A344D">
      <w:pPr>
        <w:rPr>
          <w:rFonts w:ascii="Arial" w:hAnsi="Arial" w:cs="Arial"/>
          <w:b/>
          <w:lang w:eastAsia="ko-KR"/>
        </w:rPr>
      </w:pPr>
      <w:r w:rsidRPr="00651545">
        <w:rPr>
          <w:rFonts w:ascii="Arial" w:hAnsi="Arial" w:cs="Arial" w:hint="eastAsia"/>
          <w:b/>
          <w:lang w:eastAsia="ko-KR"/>
        </w:rPr>
        <w:t xml:space="preserve">Proposal 4. </w:t>
      </w:r>
      <w:r w:rsidRPr="00651545">
        <w:rPr>
          <w:rFonts w:ascii="Arial" w:hAnsi="Arial" w:cs="Arial"/>
          <w:b/>
          <w:lang w:eastAsia="ko-KR"/>
        </w:rPr>
        <w:t>The network should not provide a UL grant for PTAG with no TAT running</w:t>
      </w:r>
      <w:r w:rsidR="00A72D22">
        <w:rPr>
          <w:rFonts w:ascii="Arial" w:hAnsi="Arial" w:cs="Arial"/>
          <w:b/>
          <w:lang w:eastAsia="ko-KR"/>
        </w:rPr>
        <w:t>.</w:t>
      </w:r>
    </w:p>
    <w:p w:rsidR="005E500D" w:rsidRPr="00651545" w:rsidRDefault="005E500D" w:rsidP="001A344D">
      <w:pPr>
        <w:rPr>
          <w:rFonts w:ascii="Arial" w:hAnsi="Arial" w:cs="Arial"/>
          <w:b/>
          <w:lang w:eastAsia="ko-KR"/>
        </w:rPr>
      </w:pPr>
      <w:r>
        <w:rPr>
          <w:rFonts w:ascii="Arial" w:hAnsi="Arial" w:cs="Arial"/>
          <w:b/>
          <w:lang w:eastAsia="ko-KR"/>
        </w:rPr>
        <w:t xml:space="preserve">Proposal 5. </w:t>
      </w:r>
      <w:r w:rsidR="00937C6E">
        <w:rPr>
          <w:rFonts w:ascii="Arial" w:hAnsi="Arial" w:cs="Arial"/>
          <w:b/>
          <w:lang w:eastAsia="ko-KR"/>
        </w:rPr>
        <w:t>For UEs with 2 PTAGs, t</w:t>
      </w:r>
      <w:r w:rsidR="00944838">
        <w:rPr>
          <w:rFonts w:ascii="Arial" w:hAnsi="Arial" w:cs="Arial"/>
          <w:b/>
          <w:lang w:eastAsia="ko-KR"/>
        </w:rPr>
        <w:t xml:space="preserve">he RA procedure is considered as </w:t>
      </w:r>
      <w:r w:rsidR="00DE7918">
        <w:rPr>
          <w:rFonts w:ascii="Arial" w:hAnsi="Arial" w:cs="Arial"/>
          <w:b/>
          <w:lang w:eastAsia="ko-KR"/>
        </w:rPr>
        <w:t xml:space="preserve">successfully </w:t>
      </w:r>
      <w:r w:rsidR="00944838">
        <w:rPr>
          <w:rFonts w:ascii="Arial" w:hAnsi="Arial" w:cs="Arial"/>
          <w:b/>
          <w:lang w:eastAsia="ko-KR"/>
        </w:rPr>
        <w:t xml:space="preserve">completed in case </w:t>
      </w:r>
      <w:r w:rsidR="00BC2AAD">
        <w:rPr>
          <w:rFonts w:ascii="Arial" w:hAnsi="Arial" w:cs="Arial"/>
          <w:b/>
          <w:lang w:eastAsia="ko-KR"/>
        </w:rPr>
        <w:t xml:space="preserve">UL grant is received </w:t>
      </w:r>
      <w:r w:rsidR="00937C6E">
        <w:rPr>
          <w:rFonts w:ascii="Arial" w:hAnsi="Arial" w:cs="Arial"/>
          <w:b/>
          <w:lang w:eastAsia="ko-KR"/>
        </w:rPr>
        <w:t>for a PTAG and the</w:t>
      </w:r>
      <w:r w:rsidR="00944838">
        <w:rPr>
          <w:rFonts w:ascii="Arial" w:hAnsi="Arial" w:cs="Arial"/>
          <w:b/>
          <w:lang w:eastAsia="ko-KR"/>
        </w:rPr>
        <w:t xml:space="preserve"> TAT </w:t>
      </w:r>
      <w:r w:rsidR="00630148">
        <w:rPr>
          <w:rFonts w:ascii="Arial" w:hAnsi="Arial" w:cs="Arial"/>
          <w:b/>
          <w:lang w:eastAsia="ko-KR"/>
        </w:rPr>
        <w:t xml:space="preserve">of </w:t>
      </w:r>
      <w:r w:rsidR="00937C6E">
        <w:rPr>
          <w:rFonts w:ascii="Arial" w:hAnsi="Arial" w:cs="Arial"/>
          <w:b/>
          <w:lang w:eastAsia="ko-KR"/>
        </w:rPr>
        <w:t xml:space="preserve">the </w:t>
      </w:r>
      <w:r w:rsidR="00630148">
        <w:rPr>
          <w:rFonts w:ascii="Arial" w:hAnsi="Arial" w:cs="Arial"/>
          <w:b/>
          <w:lang w:eastAsia="ko-KR"/>
        </w:rPr>
        <w:t xml:space="preserve">PTAG </w:t>
      </w:r>
      <w:r w:rsidR="00944838">
        <w:rPr>
          <w:rFonts w:ascii="Arial" w:hAnsi="Arial" w:cs="Arial"/>
          <w:b/>
          <w:lang w:eastAsia="ko-KR"/>
        </w:rPr>
        <w:t>is running.</w:t>
      </w:r>
    </w:p>
    <w:p w:rsidR="008F7700" w:rsidRPr="00ED2F96" w:rsidRDefault="008F7700">
      <w:pPr>
        <w:rPr>
          <w:rFonts w:ascii="Arial" w:hAnsi="Arial" w:cs="Arial"/>
          <w:lang w:eastAsia="ko-KR"/>
        </w:rPr>
      </w:pPr>
    </w:p>
    <w:p w:rsidR="005F4618" w:rsidRDefault="0090728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5F4618" w:rsidRDefault="00907287">
      <w:pPr>
        <w:rPr>
          <w:rFonts w:ascii="Arial" w:hAnsi="Arial" w:cs="Arial"/>
          <w:color w:val="000000" w:themeColor="text1"/>
          <w:lang w:val="en-US" w:eastAsia="ko-KR"/>
        </w:rPr>
      </w:pPr>
      <w:r>
        <w:rPr>
          <w:rFonts w:ascii="Arial" w:hAnsi="Arial" w:cs="Arial"/>
          <w:color w:val="000000" w:themeColor="text1"/>
          <w:lang w:val="en-US" w:eastAsia="ko-KR"/>
        </w:rPr>
        <w:t>In this document, we present our view</w:t>
      </w:r>
      <w:r w:rsidR="00AA69F7">
        <w:rPr>
          <w:rFonts w:ascii="Arial" w:hAnsi="Arial" w:cs="Arial"/>
          <w:color w:val="000000" w:themeColor="text1"/>
          <w:lang w:val="en-US" w:eastAsia="ko-KR"/>
        </w:rPr>
        <w:t>s</w:t>
      </w:r>
      <w:r>
        <w:rPr>
          <w:rFonts w:ascii="Arial" w:hAnsi="Arial" w:cs="Arial"/>
          <w:color w:val="000000" w:themeColor="text1"/>
          <w:lang w:val="en-US" w:eastAsia="ko-KR"/>
        </w:rPr>
        <w:t xml:space="preserve"> </w:t>
      </w:r>
      <w:r w:rsidR="00232D8A">
        <w:rPr>
          <w:rFonts w:ascii="Arial" w:eastAsia="맑은 고딕" w:hAnsi="Arial" w:cs="Arial"/>
          <w:color w:val="000000"/>
          <w:lang w:val="en-US" w:eastAsia="ko-KR"/>
        </w:rPr>
        <w:t>on remaining issues on RA procedure in 2TAs mTRP</w:t>
      </w:r>
      <w:r>
        <w:rPr>
          <w:rFonts w:ascii="Arial" w:hAnsi="Arial" w:cs="Arial"/>
          <w:color w:val="000000" w:themeColor="text1"/>
          <w:lang w:val="en-US" w:eastAsia="ko-KR"/>
        </w:rPr>
        <w:t>,</w:t>
      </w:r>
      <w:r w:rsidR="00246A2A">
        <w:rPr>
          <w:rFonts w:ascii="Arial" w:hAnsi="Arial" w:cs="Arial"/>
          <w:color w:val="000000" w:themeColor="text1"/>
          <w:lang w:val="en-US" w:eastAsia="ko-KR"/>
        </w:rPr>
        <w:t xml:space="preserve"> and made proposals as follows.</w:t>
      </w:r>
    </w:p>
    <w:p w:rsidR="00D03327" w:rsidRPr="005F2910" w:rsidRDefault="00D03327" w:rsidP="00D03327">
      <w:pPr>
        <w:spacing w:before="120" w:after="120" w:line="240" w:lineRule="auto"/>
        <w:rPr>
          <w:rFonts w:ascii="Arial" w:eastAsia="맑은 고딕" w:hAnsi="Arial" w:cs="Arial"/>
          <w:b/>
          <w:color w:val="000000"/>
          <w:lang w:val="en-US" w:eastAsia="ko-KR"/>
        </w:rPr>
      </w:pPr>
      <w:r w:rsidRPr="005F2910">
        <w:rPr>
          <w:rFonts w:ascii="Arial" w:eastAsia="맑은 고딕" w:hAnsi="Arial" w:cs="Arial"/>
          <w:b/>
          <w:color w:val="000000"/>
          <w:lang w:val="en-US" w:eastAsia="ko-KR"/>
        </w:rPr>
        <w:t>Proposal 1. The UE stores the configuration of 2 TAGs when entering RRC_INACTIVE and restores the configuration upon initiating RRCResume procedure.</w:t>
      </w:r>
    </w:p>
    <w:p w:rsidR="00D03327" w:rsidRDefault="00D03327" w:rsidP="00D03327">
      <w:pPr>
        <w:spacing w:before="120" w:after="120" w:line="240" w:lineRule="auto"/>
        <w:rPr>
          <w:rFonts w:ascii="Arial" w:eastAsia="맑은 고딕" w:hAnsi="Arial" w:cs="Arial"/>
          <w:color w:val="000000"/>
          <w:lang w:val="en-US" w:eastAsia="ko-KR"/>
        </w:rPr>
      </w:pPr>
      <w:r w:rsidRPr="005F2910">
        <w:rPr>
          <w:rFonts w:ascii="Arial" w:eastAsia="맑은 고딕" w:hAnsi="Arial" w:cs="Arial"/>
          <w:b/>
          <w:color w:val="000000"/>
          <w:lang w:val="en-US" w:eastAsia="ko-KR"/>
        </w:rPr>
        <w:t xml:space="preserve">Proposal 2. TAG ID is </w:t>
      </w:r>
      <w:r>
        <w:rPr>
          <w:rFonts w:ascii="Arial" w:eastAsia="맑은 고딕" w:hAnsi="Arial" w:cs="Arial"/>
          <w:b/>
          <w:color w:val="000000"/>
          <w:lang w:val="en-US" w:eastAsia="ko-KR"/>
        </w:rPr>
        <w:t>included</w:t>
      </w:r>
      <w:r w:rsidRPr="005F2910">
        <w:rPr>
          <w:rFonts w:ascii="Arial" w:eastAsia="맑은 고딕" w:hAnsi="Arial" w:cs="Arial"/>
          <w:b/>
          <w:color w:val="000000"/>
          <w:lang w:val="en-US" w:eastAsia="ko-KR"/>
        </w:rPr>
        <w:t xml:space="preserve"> in successRAR</w:t>
      </w:r>
      <w:r>
        <w:rPr>
          <w:rFonts w:ascii="Arial" w:eastAsia="맑은 고딕" w:hAnsi="Arial" w:cs="Arial"/>
          <w:b/>
          <w:color w:val="000000"/>
          <w:lang w:val="en-US" w:eastAsia="ko-KR"/>
        </w:rPr>
        <w:t>.</w:t>
      </w:r>
    </w:p>
    <w:p w:rsidR="00651545" w:rsidRPr="00387B0F" w:rsidRDefault="00651545" w:rsidP="00651545">
      <w:pPr>
        <w:spacing w:before="120" w:after="120" w:line="240" w:lineRule="auto"/>
        <w:rPr>
          <w:rFonts w:ascii="Arial" w:eastAsia="맑은 고딕" w:hAnsi="Arial" w:cs="Arial"/>
          <w:b/>
          <w:color w:val="000000"/>
          <w:lang w:eastAsia="ko-KR"/>
        </w:rPr>
      </w:pPr>
      <w:r w:rsidRPr="00387B0F">
        <w:rPr>
          <w:rFonts w:ascii="Arial" w:eastAsia="맑은 고딕" w:hAnsi="Arial" w:cs="Arial"/>
          <w:b/>
          <w:color w:val="000000"/>
          <w:lang w:eastAsia="ko-KR"/>
        </w:rPr>
        <w:t xml:space="preserve">Proposal 3. </w:t>
      </w:r>
      <w:r w:rsidRPr="00387B0F">
        <w:rPr>
          <w:rFonts w:ascii="Arial" w:eastAsia="맑은 고딕" w:hAnsi="Arial" w:cs="Arial" w:hint="eastAsia"/>
          <w:b/>
          <w:color w:val="000000"/>
          <w:lang w:eastAsia="ko-KR"/>
        </w:rPr>
        <w:t>TAG ID</w:t>
      </w:r>
      <w:r w:rsidRPr="00387B0F">
        <w:rPr>
          <w:rFonts w:ascii="Arial" w:eastAsia="맑은 고딕" w:hAnsi="Arial" w:cs="Arial"/>
          <w:b/>
          <w:color w:val="000000"/>
          <w:lang w:eastAsia="ko-KR"/>
        </w:rPr>
        <w:t xml:space="preserve"> is </w:t>
      </w:r>
      <w:r w:rsidR="00937C6E">
        <w:rPr>
          <w:rFonts w:ascii="Arial" w:eastAsia="맑은 고딕" w:hAnsi="Arial" w:cs="Arial"/>
          <w:b/>
          <w:color w:val="000000"/>
          <w:lang w:eastAsia="ko-KR"/>
        </w:rPr>
        <w:t>included</w:t>
      </w:r>
      <w:r w:rsidRPr="00387B0F">
        <w:rPr>
          <w:rFonts w:ascii="Arial" w:eastAsia="맑은 고딕" w:hAnsi="Arial" w:cs="Arial" w:hint="eastAsia"/>
          <w:b/>
          <w:color w:val="000000"/>
          <w:lang w:eastAsia="ko-KR"/>
        </w:rPr>
        <w:t xml:space="preserve"> in fallbackRAR for 2-step CBRA and 2-step CFRA.</w:t>
      </w:r>
    </w:p>
    <w:p w:rsidR="00651545" w:rsidRDefault="00651545" w:rsidP="00651545">
      <w:pPr>
        <w:rPr>
          <w:rFonts w:ascii="Arial" w:hAnsi="Arial" w:cs="Arial"/>
          <w:b/>
          <w:lang w:eastAsia="ko-KR"/>
        </w:rPr>
      </w:pPr>
      <w:r w:rsidRPr="00651545">
        <w:rPr>
          <w:rFonts w:ascii="Arial" w:hAnsi="Arial" w:cs="Arial" w:hint="eastAsia"/>
          <w:b/>
          <w:lang w:eastAsia="ko-KR"/>
        </w:rPr>
        <w:t xml:space="preserve">Proposal 4. </w:t>
      </w:r>
      <w:r w:rsidRPr="00651545">
        <w:rPr>
          <w:rFonts w:ascii="Arial" w:hAnsi="Arial" w:cs="Arial"/>
          <w:b/>
          <w:lang w:eastAsia="ko-KR"/>
        </w:rPr>
        <w:t>The network should not provide a UL grant for PTAG with no TAT running</w:t>
      </w:r>
      <w:r w:rsidR="00A72D22">
        <w:rPr>
          <w:rFonts w:ascii="Arial" w:hAnsi="Arial" w:cs="Arial"/>
          <w:b/>
          <w:lang w:eastAsia="ko-KR"/>
        </w:rPr>
        <w:t>.</w:t>
      </w:r>
    </w:p>
    <w:p w:rsidR="00630148" w:rsidRPr="00651545" w:rsidRDefault="00630148" w:rsidP="00630148">
      <w:pPr>
        <w:rPr>
          <w:rFonts w:ascii="Arial" w:hAnsi="Arial" w:cs="Arial"/>
          <w:b/>
          <w:lang w:eastAsia="ko-KR"/>
        </w:rPr>
      </w:pPr>
      <w:r>
        <w:rPr>
          <w:rFonts w:ascii="Arial" w:hAnsi="Arial" w:cs="Arial"/>
          <w:b/>
          <w:lang w:eastAsia="ko-KR"/>
        </w:rPr>
        <w:t xml:space="preserve">Proposal 5. </w:t>
      </w:r>
      <w:r w:rsidR="00937C6E">
        <w:rPr>
          <w:rFonts w:ascii="Arial" w:hAnsi="Arial" w:cs="Arial"/>
          <w:b/>
          <w:lang w:eastAsia="ko-KR"/>
        </w:rPr>
        <w:t>For UEs with 2 PTAGs, t</w:t>
      </w:r>
      <w:r>
        <w:rPr>
          <w:rFonts w:ascii="Arial" w:hAnsi="Arial" w:cs="Arial"/>
          <w:b/>
          <w:lang w:eastAsia="ko-KR"/>
        </w:rPr>
        <w:t xml:space="preserve">he RA procedure is considered as </w:t>
      </w:r>
      <w:r w:rsidR="00937C6E">
        <w:rPr>
          <w:rFonts w:ascii="Arial" w:hAnsi="Arial" w:cs="Arial"/>
          <w:b/>
          <w:lang w:eastAsia="ko-KR"/>
        </w:rPr>
        <w:t xml:space="preserve">successfully </w:t>
      </w:r>
      <w:r>
        <w:rPr>
          <w:rFonts w:ascii="Arial" w:hAnsi="Arial" w:cs="Arial"/>
          <w:b/>
          <w:lang w:eastAsia="ko-KR"/>
        </w:rPr>
        <w:t xml:space="preserve">completed in case </w:t>
      </w:r>
      <w:r w:rsidR="00937C6E">
        <w:rPr>
          <w:rFonts w:ascii="Arial" w:hAnsi="Arial" w:cs="Arial"/>
          <w:b/>
          <w:lang w:eastAsia="ko-KR"/>
        </w:rPr>
        <w:t>UL grant is received for a PTAG and the TAT of the PTAG is running</w:t>
      </w:r>
      <w:r>
        <w:rPr>
          <w:rFonts w:ascii="Arial" w:hAnsi="Arial" w:cs="Arial"/>
          <w:b/>
          <w:lang w:eastAsia="ko-KR"/>
        </w:rPr>
        <w:t>.</w:t>
      </w:r>
    </w:p>
    <w:p w:rsidR="00F71F53" w:rsidRPr="00630148" w:rsidRDefault="00F71F53" w:rsidP="00F71F53">
      <w:pPr>
        <w:rPr>
          <w:rFonts w:ascii="Arial" w:eastAsia="맑은 고딕" w:hAnsi="Arial" w:cs="Arial"/>
          <w:color w:val="000000"/>
          <w:lang w:eastAsia="ko-KR"/>
        </w:rPr>
      </w:pPr>
    </w:p>
    <w:p w:rsidR="005F4618" w:rsidRDefault="0090728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362AD1" w:rsidRPr="002305B6" w:rsidRDefault="00977570" w:rsidP="002305B6">
      <w:pPr>
        <w:numPr>
          <w:ilvl w:val="0"/>
          <w:numId w:val="4"/>
        </w:numPr>
        <w:spacing w:after="0" w:line="240" w:lineRule="auto"/>
        <w:rPr>
          <w:rFonts w:ascii="Arial" w:hAnsi="Arial" w:cs="Arial"/>
          <w:color w:val="000000" w:themeColor="text1"/>
          <w:lang w:eastAsia="ko-KR"/>
        </w:rPr>
      </w:pPr>
      <w:r>
        <w:rPr>
          <w:rFonts w:ascii="Arial" w:hAnsi="Arial" w:cs="Arial"/>
          <w:color w:val="000000" w:themeColor="text1"/>
          <w:lang w:eastAsia="ko-KR"/>
        </w:rPr>
        <w:t>R2-23xxxxx</w:t>
      </w:r>
      <w:r w:rsidR="00831ACA">
        <w:rPr>
          <w:rFonts w:ascii="Arial" w:hAnsi="Arial" w:cs="Arial"/>
          <w:color w:val="000000" w:themeColor="text1"/>
          <w:lang w:eastAsia="ko-KR"/>
        </w:rPr>
        <w:tab/>
      </w:r>
      <w:r w:rsidR="002305B6" w:rsidRPr="002305B6">
        <w:rPr>
          <w:rFonts w:ascii="Arial" w:hAnsi="Arial" w:cs="Arial"/>
          <w:color w:val="000000" w:themeColor="text1"/>
          <w:lang w:eastAsia="ko-KR"/>
        </w:rPr>
        <w:t>[Post123bis][204][MIMOevo] MAC Running CR and further discussions</w:t>
      </w:r>
      <w:r w:rsidR="002305B6">
        <w:rPr>
          <w:rFonts w:ascii="Arial" w:hAnsi="Arial" w:cs="Arial"/>
          <w:color w:val="000000" w:themeColor="text1"/>
          <w:lang w:eastAsia="ko-KR"/>
        </w:rPr>
        <w:tab/>
        <w:t>Samsung</w:t>
      </w:r>
    </w:p>
    <w:p w:rsidR="00831ACA" w:rsidRDefault="00FB15D2" w:rsidP="00FB15D2">
      <w:pPr>
        <w:numPr>
          <w:ilvl w:val="0"/>
          <w:numId w:val="4"/>
        </w:numPr>
        <w:spacing w:after="0" w:line="240" w:lineRule="auto"/>
        <w:rPr>
          <w:rFonts w:ascii="Arial" w:hAnsi="Arial" w:cs="Arial"/>
          <w:color w:val="000000" w:themeColor="text1"/>
          <w:lang w:eastAsia="ko-KR"/>
        </w:rPr>
      </w:pPr>
      <w:r w:rsidRPr="00FB15D2">
        <w:rPr>
          <w:rFonts w:ascii="Arial" w:hAnsi="Arial" w:cs="Arial"/>
          <w:color w:val="000000" w:themeColor="text1"/>
          <w:lang w:eastAsia="ko-KR"/>
        </w:rPr>
        <w:t>3GPP TS 38.321 Medium Access Control (MAC) protocol specification</w:t>
      </w:r>
      <w:r>
        <w:rPr>
          <w:rFonts w:ascii="Arial" w:hAnsi="Arial" w:cs="Arial"/>
          <w:color w:val="000000" w:themeColor="text1"/>
          <w:lang w:eastAsia="ko-KR"/>
        </w:rPr>
        <w:tab/>
      </w:r>
      <w:r w:rsidRPr="00FB15D2">
        <w:rPr>
          <w:rFonts w:ascii="Arial" w:hAnsi="Arial" w:cs="Arial"/>
          <w:color w:val="000000" w:themeColor="text1"/>
          <w:lang w:eastAsia="ko-KR"/>
        </w:rPr>
        <w:t>V17.6.0</w:t>
      </w:r>
    </w:p>
    <w:p w:rsidR="00583703" w:rsidRDefault="00583703" w:rsidP="00583703">
      <w:pPr>
        <w:numPr>
          <w:ilvl w:val="0"/>
          <w:numId w:val="4"/>
        </w:numPr>
        <w:spacing w:after="0" w:line="240" w:lineRule="auto"/>
        <w:rPr>
          <w:rFonts w:ascii="Arial" w:hAnsi="Arial" w:cs="Arial"/>
          <w:color w:val="000000" w:themeColor="text1"/>
          <w:lang w:eastAsia="ko-KR"/>
        </w:rPr>
      </w:pPr>
      <w:r w:rsidRPr="00FB15D2">
        <w:rPr>
          <w:rFonts w:ascii="Arial" w:hAnsi="Arial" w:cs="Arial"/>
          <w:color w:val="000000" w:themeColor="text1"/>
          <w:lang w:eastAsia="ko-KR"/>
        </w:rPr>
        <w:t>3GPP TS 3</w:t>
      </w:r>
      <w:r>
        <w:rPr>
          <w:rFonts w:ascii="Arial" w:hAnsi="Arial" w:cs="Arial"/>
          <w:color w:val="000000" w:themeColor="text1"/>
          <w:lang w:eastAsia="ko-KR"/>
        </w:rPr>
        <w:t>6</w:t>
      </w:r>
      <w:r w:rsidRPr="00FB15D2">
        <w:rPr>
          <w:rFonts w:ascii="Arial" w:hAnsi="Arial" w:cs="Arial"/>
          <w:color w:val="000000" w:themeColor="text1"/>
          <w:lang w:eastAsia="ko-KR"/>
        </w:rPr>
        <w:t>.321 Medium Access Control (MAC) protocol specification</w:t>
      </w:r>
      <w:r>
        <w:rPr>
          <w:rFonts w:ascii="Arial" w:hAnsi="Arial" w:cs="Arial"/>
          <w:color w:val="000000" w:themeColor="text1"/>
          <w:lang w:eastAsia="ko-KR"/>
        </w:rPr>
        <w:tab/>
      </w:r>
      <w:r w:rsidRPr="00FB15D2">
        <w:rPr>
          <w:rFonts w:ascii="Arial" w:hAnsi="Arial" w:cs="Arial"/>
          <w:color w:val="000000" w:themeColor="text1"/>
          <w:lang w:eastAsia="ko-KR"/>
        </w:rPr>
        <w:t>V17.6.0</w:t>
      </w:r>
    </w:p>
    <w:p w:rsidR="00FB15D2" w:rsidRDefault="004B016C" w:rsidP="004B016C">
      <w:pPr>
        <w:numPr>
          <w:ilvl w:val="0"/>
          <w:numId w:val="4"/>
        </w:numPr>
        <w:spacing w:after="0" w:line="240" w:lineRule="auto"/>
        <w:rPr>
          <w:rFonts w:ascii="Arial" w:hAnsi="Arial" w:cs="Arial"/>
          <w:color w:val="000000" w:themeColor="text1"/>
          <w:lang w:eastAsia="ko-KR"/>
        </w:rPr>
      </w:pPr>
      <w:r w:rsidRPr="004B016C">
        <w:rPr>
          <w:rFonts w:ascii="Arial" w:hAnsi="Arial" w:cs="Arial"/>
          <w:color w:val="000000" w:themeColor="text1"/>
          <w:lang w:eastAsia="ko-KR"/>
        </w:rPr>
        <w:t>3GPP TS 36.133 Requirements for support of radio resource management</w:t>
      </w:r>
      <w:r>
        <w:rPr>
          <w:rFonts w:ascii="Arial" w:hAnsi="Arial" w:cs="Arial"/>
          <w:color w:val="000000" w:themeColor="text1"/>
          <w:lang w:eastAsia="ko-KR"/>
        </w:rPr>
        <w:tab/>
      </w:r>
      <w:r w:rsidRPr="004B016C">
        <w:rPr>
          <w:rFonts w:ascii="Arial" w:hAnsi="Arial" w:cs="Arial"/>
          <w:color w:val="000000" w:themeColor="text1"/>
          <w:lang w:eastAsia="ko-KR"/>
        </w:rPr>
        <w:t>V18.3.1</w:t>
      </w:r>
    </w:p>
    <w:p w:rsidR="004B016C" w:rsidRPr="00757D67" w:rsidRDefault="00757D67" w:rsidP="00757D67">
      <w:pPr>
        <w:numPr>
          <w:ilvl w:val="0"/>
          <w:numId w:val="4"/>
        </w:numPr>
        <w:spacing w:after="0" w:line="240" w:lineRule="auto"/>
        <w:rPr>
          <w:rFonts w:ascii="Arial" w:hAnsi="Arial" w:cs="Arial"/>
          <w:color w:val="000000" w:themeColor="text1"/>
          <w:lang w:eastAsia="ko-KR"/>
        </w:rPr>
      </w:pPr>
      <w:r w:rsidRPr="00757D67">
        <w:rPr>
          <w:rFonts w:ascii="Arial" w:hAnsi="Arial" w:cs="Arial"/>
          <w:color w:val="000000" w:themeColor="text1"/>
          <w:lang w:eastAsia="ko-KR"/>
        </w:rPr>
        <w:t>3GPP TS 38.133 Requirements for support of radio resource management</w:t>
      </w:r>
      <w:r>
        <w:rPr>
          <w:rFonts w:ascii="Arial" w:hAnsi="Arial" w:cs="Arial"/>
          <w:color w:val="000000" w:themeColor="text1"/>
          <w:lang w:eastAsia="ko-KR"/>
        </w:rPr>
        <w:tab/>
      </w:r>
      <w:r w:rsidRPr="00757D67">
        <w:rPr>
          <w:rFonts w:ascii="Arial" w:hAnsi="Arial" w:cs="Arial"/>
          <w:color w:val="000000" w:themeColor="text1"/>
          <w:lang w:eastAsia="ko-KR"/>
        </w:rPr>
        <w:t>V18.3.0</w:t>
      </w:r>
    </w:p>
    <w:p w:rsidR="00A054D2" w:rsidRPr="003435FB" w:rsidRDefault="00A054D2" w:rsidP="003435FB">
      <w:pPr>
        <w:ind w:left="360"/>
        <w:rPr>
          <w:rFonts w:ascii="Arial" w:hAnsi="Arial" w:cs="Arial"/>
          <w:lang w:eastAsia="ko-KR"/>
        </w:rPr>
      </w:pPr>
    </w:p>
    <w:sectPr w:rsidR="00A054D2" w:rsidRPr="003435FB" w:rsidSect="00580E3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658" w:rsidRDefault="00417658">
      <w:pPr>
        <w:spacing w:after="0" w:line="240" w:lineRule="auto"/>
      </w:pPr>
      <w:r>
        <w:separator/>
      </w:r>
    </w:p>
  </w:endnote>
  <w:endnote w:type="continuationSeparator" w:id="0">
    <w:p w:rsidR="00417658" w:rsidRDefault="004176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658" w:rsidRDefault="00417658">
      <w:pPr>
        <w:spacing w:after="0" w:line="240" w:lineRule="auto"/>
      </w:pPr>
      <w:r>
        <w:separator/>
      </w:r>
    </w:p>
  </w:footnote>
  <w:footnote w:type="continuationSeparator" w:id="0">
    <w:p w:rsidR="00417658" w:rsidRDefault="004176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A435C"/>
    <w:multiLevelType w:val="hybridMultilevel"/>
    <w:tmpl w:val="84902760"/>
    <w:lvl w:ilvl="0" w:tplc="43AEBD80">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0A0A2E"/>
    <w:multiLevelType w:val="hybridMultilevel"/>
    <w:tmpl w:val="977CD7E8"/>
    <w:lvl w:ilvl="0" w:tplc="7076ED3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hybridMultilevel"/>
    <w:tmpl w:val="750EF7DE"/>
    <w:lvl w:ilvl="0" w:tplc="D78CCA10">
      <w:start w:val="7"/>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5A417BF"/>
    <w:multiLevelType w:val="hybridMultilevel"/>
    <w:tmpl w:val="9CF03C94"/>
    <w:lvl w:ilvl="0" w:tplc="9844DF9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71847E0"/>
    <w:multiLevelType w:val="hybridMultilevel"/>
    <w:tmpl w:val="886C34F0"/>
    <w:lvl w:ilvl="0" w:tplc="3BEE7CBE">
      <w:start w:val="4"/>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262281"/>
    <w:multiLevelType w:val="hybridMultilevel"/>
    <w:tmpl w:val="C9BE33E8"/>
    <w:lvl w:ilvl="0" w:tplc="46989A7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6CC5198"/>
    <w:multiLevelType w:val="hybridMultilevel"/>
    <w:tmpl w:val="B4D62DF2"/>
    <w:lvl w:ilvl="0" w:tplc="6F3E181E">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78048DE"/>
    <w:multiLevelType w:val="hybridMultilevel"/>
    <w:tmpl w:val="3FCE221A"/>
    <w:lvl w:ilvl="0" w:tplc="A27CFA7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D22D39"/>
    <w:multiLevelType w:val="hybridMultilevel"/>
    <w:tmpl w:val="375E63C0"/>
    <w:lvl w:ilvl="0" w:tplc="6BE0054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4431CF7"/>
    <w:multiLevelType w:val="multilevel"/>
    <w:tmpl w:val="A8CE7FF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69B16C6D"/>
    <w:multiLevelType w:val="hybridMultilevel"/>
    <w:tmpl w:val="5CA8363C"/>
    <w:lvl w:ilvl="0" w:tplc="450A0050">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num w:numId="1">
    <w:abstractNumId w:val="26"/>
  </w:num>
  <w:num w:numId="2">
    <w:abstractNumId w:val="15"/>
  </w:num>
  <w:num w:numId="3">
    <w:abstractNumId w:val="4"/>
  </w:num>
  <w:num w:numId="4">
    <w:abstractNumId w:val="22"/>
  </w:num>
  <w:num w:numId="5">
    <w:abstractNumId w:val="12"/>
  </w:num>
  <w:num w:numId="6">
    <w:abstractNumId w:val="24"/>
  </w:num>
  <w:num w:numId="7">
    <w:abstractNumId w:val="18"/>
  </w:num>
  <w:num w:numId="8">
    <w:abstractNumId w:val="3"/>
  </w:num>
  <w:num w:numId="9">
    <w:abstractNumId w:val="13"/>
  </w:num>
  <w:num w:numId="10">
    <w:abstractNumId w:val="20"/>
  </w:num>
  <w:num w:numId="11">
    <w:abstractNumId w:val="27"/>
  </w:num>
  <w:num w:numId="12">
    <w:abstractNumId w:val="5"/>
  </w:num>
  <w:num w:numId="13">
    <w:abstractNumId w:val="17"/>
  </w:num>
  <w:num w:numId="14">
    <w:abstractNumId w:val="16"/>
  </w:num>
  <w:num w:numId="15">
    <w:abstractNumId w:val="14"/>
  </w:num>
  <w:num w:numId="16">
    <w:abstractNumId w:val="7"/>
  </w:num>
  <w:num w:numId="17">
    <w:abstractNumId w:val="8"/>
  </w:num>
  <w:num w:numId="18">
    <w:abstractNumId w:val="6"/>
  </w:num>
  <w:num w:numId="19">
    <w:abstractNumId w:val="25"/>
  </w:num>
  <w:num w:numId="20">
    <w:abstractNumId w:val="21"/>
  </w:num>
  <w:num w:numId="21">
    <w:abstractNumId w:val="28"/>
  </w:num>
  <w:num w:numId="22">
    <w:abstractNumId w:val="19"/>
  </w:num>
  <w:num w:numId="23">
    <w:abstractNumId w:val="2"/>
  </w:num>
  <w:num w:numId="24">
    <w:abstractNumId w:val="11"/>
  </w:num>
  <w:num w:numId="25">
    <w:abstractNumId w:val="10"/>
  </w:num>
  <w:num w:numId="26">
    <w:abstractNumId w:val="9"/>
  </w:num>
  <w:num w:numId="27">
    <w:abstractNumId w:val="1"/>
  </w:num>
  <w:num w:numId="28">
    <w:abstractNumId w:val="23"/>
  </w:num>
  <w:num w:numId="29">
    <w:abstractNumId w:val="0"/>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_post123b">
    <w15:presenceInfo w15:providerId="None" w15:userId="Rapp_post123b"/>
  </w15:person>
  <w15:person w15:author="Rapporteur_post#123">
    <w15:presenceInfo w15:providerId="None" w15:userId="Rapporteur_post#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CA" w:vendorID="64" w:dllVersion="131078" w:nlCheck="1" w:checkStyle="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618"/>
    <w:rsid w:val="00003945"/>
    <w:rsid w:val="00003A48"/>
    <w:rsid w:val="000118A3"/>
    <w:rsid w:val="00012EB4"/>
    <w:rsid w:val="00014E39"/>
    <w:rsid w:val="00015392"/>
    <w:rsid w:val="00023DEC"/>
    <w:rsid w:val="000248E3"/>
    <w:rsid w:val="00025ED4"/>
    <w:rsid w:val="000379C3"/>
    <w:rsid w:val="00045806"/>
    <w:rsid w:val="00046299"/>
    <w:rsid w:val="000514F9"/>
    <w:rsid w:val="000519FD"/>
    <w:rsid w:val="00051DB3"/>
    <w:rsid w:val="000526D2"/>
    <w:rsid w:val="000575FE"/>
    <w:rsid w:val="00064F69"/>
    <w:rsid w:val="0006536E"/>
    <w:rsid w:val="00067DC6"/>
    <w:rsid w:val="0007052E"/>
    <w:rsid w:val="00071F45"/>
    <w:rsid w:val="0007284A"/>
    <w:rsid w:val="0007624E"/>
    <w:rsid w:val="000778C8"/>
    <w:rsid w:val="00080CE6"/>
    <w:rsid w:val="00087B3F"/>
    <w:rsid w:val="00091EAA"/>
    <w:rsid w:val="00093365"/>
    <w:rsid w:val="000946D6"/>
    <w:rsid w:val="0009790B"/>
    <w:rsid w:val="000A2510"/>
    <w:rsid w:val="000A4B5E"/>
    <w:rsid w:val="000A5CEB"/>
    <w:rsid w:val="000A65A2"/>
    <w:rsid w:val="000B02B7"/>
    <w:rsid w:val="000C511D"/>
    <w:rsid w:val="000C51BB"/>
    <w:rsid w:val="000C6043"/>
    <w:rsid w:val="000D28F6"/>
    <w:rsid w:val="000D4B7E"/>
    <w:rsid w:val="000D7B80"/>
    <w:rsid w:val="000E2855"/>
    <w:rsid w:val="000E2F94"/>
    <w:rsid w:val="000E4708"/>
    <w:rsid w:val="000E7458"/>
    <w:rsid w:val="000E7878"/>
    <w:rsid w:val="000F467A"/>
    <w:rsid w:val="000F62A2"/>
    <w:rsid w:val="001002C5"/>
    <w:rsid w:val="00103FF2"/>
    <w:rsid w:val="00104250"/>
    <w:rsid w:val="00105887"/>
    <w:rsid w:val="001067F5"/>
    <w:rsid w:val="001101A6"/>
    <w:rsid w:val="001126A1"/>
    <w:rsid w:val="00115069"/>
    <w:rsid w:val="001168E2"/>
    <w:rsid w:val="00116B1C"/>
    <w:rsid w:val="00116FAA"/>
    <w:rsid w:val="00123A6C"/>
    <w:rsid w:val="0012521B"/>
    <w:rsid w:val="00130E8C"/>
    <w:rsid w:val="0013127B"/>
    <w:rsid w:val="001354A2"/>
    <w:rsid w:val="001355D6"/>
    <w:rsid w:val="0013564D"/>
    <w:rsid w:val="00143773"/>
    <w:rsid w:val="00144AAC"/>
    <w:rsid w:val="00151281"/>
    <w:rsid w:val="0015365C"/>
    <w:rsid w:val="0015466B"/>
    <w:rsid w:val="001568C9"/>
    <w:rsid w:val="0016232B"/>
    <w:rsid w:val="001623FD"/>
    <w:rsid w:val="00163868"/>
    <w:rsid w:val="0016672F"/>
    <w:rsid w:val="00166F2D"/>
    <w:rsid w:val="001727A7"/>
    <w:rsid w:val="00175E54"/>
    <w:rsid w:val="001804FE"/>
    <w:rsid w:val="00183FC0"/>
    <w:rsid w:val="001857BC"/>
    <w:rsid w:val="00186054"/>
    <w:rsid w:val="00187C7C"/>
    <w:rsid w:val="001951AB"/>
    <w:rsid w:val="001A0B19"/>
    <w:rsid w:val="001A344D"/>
    <w:rsid w:val="001A402D"/>
    <w:rsid w:val="001A717B"/>
    <w:rsid w:val="001A78AF"/>
    <w:rsid w:val="001B1A34"/>
    <w:rsid w:val="001B4E5F"/>
    <w:rsid w:val="001B6C82"/>
    <w:rsid w:val="001C3128"/>
    <w:rsid w:val="001C559B"/>
    <w:rsid w:val="001C609F"/>
    <w:rsid w:val="001C639F"/>
    <w:rsid w:val="001C661F"/>
    <w:rsid w:val="001C673C"/>
    <w:rsid w:val="001C6A4D"/>
    <w:rsid w:val="001D085A"/>
    <w:rsid w:val="001D2C74"/>
    <w:rsid w:val="001D2F6A"/>
    <w:rsid w:val="001D3723"/>
    <w:rsid w:val="001D50DA"/>
    <w:rsid w:val="001D756B"/>
    <w:rsid w:val="001D7943"/>
    <w:rsid w:val="001E0397"/>
    <w:rsid w:val="001E1651"/>
    <w:rsid w:val="001E4E46"/>
    <w:rsid w:val="001E542F"/>
    <w:rsid w:val="001E5F0D"/>
    <w:rsid w:val="001F0E9D"/>
    <w:rsid w:val="001F2D9C"/>
    <w:rsid w:val="001F2FF9"/>
    <w:rsid w:val="001F50DF"/>
    <w:rsid w:val="001F50F5"/>
    <w:rsid w:val="001F704B"/>
    <w:rsid w:val="001F7C13"/>
    <w:rsid w:val="002058A3"/>
    <w:rsid w:val="00206D06"/>
    <w:rsid w:val="002126C6"/>
    <w:rsid w:val="00215D79"/>
    <w:rsid w:val="002204A5"/>
    <w:rsid w:val="00221281"/>
    <w:rsid w:val="00222A3A"/>
    <w:rsid w:val="00222EEF"/>
    <w:rsid w:val="00223932"/>
    <w:rsid w:val="002247C2"/>
    <w:rsid w:val="0022486C"/>
    <w:rsid w:val="0022544F"/>
    <w:rsid w:val="00230023"/>
    <w:rsid w:val="002305B6"/>
    <w:rsid w:val="00232D8A"/>
    <w:rsid w:val="00233452"/>
    <w:rsid w:val="0023479D"/>
    <w:rsid w:val="00237F0B"/>
    <w:rsid w:val="002434E4"/>
    <w:rsid w:val="00243F3E"/>
    <w:rsid w:val="00246A2A"/>
    <w:rsid w:val="00246C0F"/>
    <w:rsid w:val="0025263E"/>
    <w:rsid w:val="0025538D"/>
    <w:rsid w:val="002561A2"/>
    <w:rsid w:val="002627E8"/>
    <w:rsid w:val="002673E5"/>
    <w:rsid w:val="0027073E"/>
    <w:rsid w:val="002730CA"/>
    <w:rsid w:val="002770F7"/>
    <w:rsid w:val="00277DDE"/>
    <w:rsid w:val="00280D08"/>
    <w:rsid w:val="00286F53"/>
    <w:rsid w:val="00287374"/>
    <w:rsid w:val="002876F7"/>
    <w:rsid w:val="0029115A"/>
    <w:rsid w:val="00291654"/>
    <w:rsid w:val="0029196B"/>
    <w:rsid w:val="002948C2"/>
    <w:rsid w:val="002A42E7"/>
    <w:rsid w:val="002A5676"/>
    <w:rsid w:val="002A665D"/>
    <w:rsid w:val="002B0201"/>
    <w:rsid w:val="002B2C10"/>
    <w:rsid w:val="002B6872"/>
    <w:rsid w:val="002B7D57"/>
    <w:rsid w:val="002C3B85"/>
    <w:rsid w:val="002C3E7B"/>
    <w:rsid w:val="002C6800"/>
    <w:rsid w:val="002D5763"/>
    <w:rsid w:val="002E3438"/>
    <w:rsid w:val="002E669F"/>
    <w:rsid w:val="002F03D8"/>
    <w:rsid w:val="002F2ABA"/>
    <w:rsid w:val="002F3044"/>
    <w:rsid w:val="002F3CB2"/>
    <w:rsid w:val="002F4A8F"/>
    <w:rsid w:val="002F4CB7"/>
    <w:rsid w:val="002F7AF5"/>
    <w:rsid w:val="003015C8"/>
    <w:rsid w:val="00301A47"/>
    <w:rsid w:val="00302838"/>
    <w:rsid w:val="00305E35"/>
    <w:rsid w:val="003064FF"/>
    <w:rsid w:val="00307EE2"/>
    <w:rsid w:val="003135FA"/>
    <w:rsid w:val="003136B5"/>
    <w:rsid w:val="003142F0"/>
    <w:rsid w:val="003223EF"/>
    <w:rsid w:val="003230D4"/>
    <w:rsid w:val="00323162"/>
    <w:rsid w:val="003257F2"/>
    <w:rsid w:val="0033201B"/>
    <w:rsid w:val="00334F02"/>
    <w:rsid w:val="003375F3"/>
    <w:rsid w:val="00337F7D"/>
    <w:rsid w:val="00337FF7"/>
    <w:rsid w:val="00340350"/>
    <w:rsid w:val="0034161E"/>
    <w:rsid w:val="00342FC0"/>
    <w:rsid w:val="003435FB"/>
    <w:rsid w:val="00346A83"/>
    <w:rsid w:val="00351675"/>
    <w:rsid w:val="00352021"/>
    <w:rsid w:val="003554E3"/>
    <w:rsid w:val="003556DC"/>
    <w:rsid w:val="003557FF"/>
    <w:rsid w:val="003607DC"/>
    <w:rsid w:val="00360D26"/>
    <w:rsid w:val="00362A95"/>
    <w:rsid w:val="00362AD1"/>
    <w:rsid w:val="00362C61"/>
    <w:rsid w:val="0036318D"/>
    <w:rsid w:val="00364B26"/>
    <w:rsid w:val="00365455"/>
    <w:rsid w:val="0036636C"/>
    <w:rsid w:val="00366987"/>
    <w:rsid w:val="003674B9"/>
    <w:rsid w:val="0037485E"/>
    <w:rsid w:val="003751B4"/>
    <w:rsid w:val="003755B8"/>
    <w:rsid w:val="00376D05"/>
    <w:rsid w:val="00377CFD"/>
    <w:rsid w:val="00380608"/>
    <w:rsid w:val="00384255"/>
    <w:rsid w:val="00385DEB"/>
    <w:rsid w:val="00387B0F"/>
    <w:rsid w:val="00393C19"/>
    <w:rsid w:val="00394340"/>
    <w:rsid w:val="00395AD4"/>
    <w:rsid w:val="00395BAE"/>
    <w:rsid w:val="00395FA6"/>
    <w:rsid w:val="003A2021"/>
    <w:rsid w:val="003A21AE"/>
    <w:rsid w:val="003B0448"/>
    <w:rsid w:val="003B3FFB"/>
    <w:rsid w:val="003C0D3B"/>
    <w:rsid w:val="003C0E88"/>
    <w:rsid w:val="003C6294"/>
    <w:rsid w:val="003C7B0C"/>
    <w:rsid w:val="003D2098"/>
    <w:rsid w:val="003E0482"/>
    <w:rsid w:val="003E0AE6"/>
    <w:rsid w:val="003E46E7"/>
    <w:rsid w:val="003E4E10"/>
    <w:rsid w:val="003E6179"/>
    <w:rsid w:val="003F11D4"/>
    <w:rsid w:val="003F18BB"/>
    <w:rsid w:val="003F1E51"/>
    <w:rsid w:val="003F2B5D"/>
    <w:rsid w:val="003F2D5B"/>
    <w:rsid w:val="003F497B"/>
    <w:rsid w:val="004009BC"/>
    <w:rsid w:val="00403887"/>
    <w:rsid w:val="00404FCC"/>
    <w:rsid w:val="004117A5"/>
    <w:rsid w:val="0041616A"/>
    <w:rsid w:val="00417658"/>
    <w:rsid w:val="00421CB1"/>
    <w:rsid w:val="004231F2"/>
    <w:rsid w:val="00423B91"/>
    <w:rsid w:val="00424EC8"/>
    <w:rsid w:val="004314BA"/>
    <w:rsid w:val="00432050"/>
    <w:rsid w:val="0043666E"/>
    <w:rsid w:val="00440BB2"/>
    <w:rsid w:val="00446FB6"/>
    <w:rsid w:val="00454F4F"/>
    <w:rsid w:val="004608CB"/>
    <w:rsid w:val="00461939"/>
    <w:rsid w:val="0046470B"/>
    <w:rsid w:val="004675F2"/>
    <w:rsid w:val="004721C3"/>
    <w:rsid w:val="00472C05"/>
    <w:rsid w:val="004732DB"/>
    <w:rsid w:val="00473BE5"/>
    <w:rsid w:val="00477B4F"/>
    <w:rsid w:val="0048354E"/>
    <w:rsid w:val="004849B3"/>
    <w:rsid w:val="0048536D"/>
    <w:rsid w:val="00487686"/>
    <w:rsid w:val="004878FA"/>
    <w:rsid w:val="00492C36"/>
    <w:rsid w:val="00493C6F"/>
    <w:rsid w:val="00496037"/>
    <w:rsid w:val="004962A3"/>
    <w:rsid w:val="00496682"/>
    <w:rsid w:val="004A09F3"/>
    <w:rsid w:val="004A2553"/>
    <w:rsid w:val="004A2DFE"/>
    <w:rsid w:val="004A4C1F"/>
    <w:rsid w:val="004A504D"/>
    <w:rsid w:val="004B016C"/>
    <w:rsid w:val="004B0262"/>
    <w:rsid w:val="004B0ADA"/>
    <w:rsid w:val="004B2568"/>
    <w:rsid w:val="004B41CD"/>
    <w:rsid w:val="004B61E5"/>
    <w:rsid w:val="004C1B7F"/>
    <w:rsid w:val="004C221A"/>
    <w:rsid w:val="004C45DC"/>
    <w:rsid w:val="004D25AE"/>
    <w:rsid w:val="004D389E"/>
    <w:rsid w:val="004D4F16"/>
    <w:rsid w:val="004D5990"/>
    <w:rsid w:val="004D7C3B"/>
    <w:rsid w:val="004E09C6"/>
    <w:rsid w:val="004E1187"/>
    <w:rsid w:val="004E20BF"/>
    <w:rsid w:val="004E3EE0"/>
    <w:rsid w:val="004E4480"/>
    <w:rsid w:val="004E4D2F"/>
    <w:rsid w:val="004E4DE7"/>
    <w:rsid w:val="004F22A7"/>
    <w:rsid w:val="004F46E0"/>
    <w:rsid w:val="004F4B04"/>
    <w:rsid w:val="005040BD"/>
    <w:rsid w:val="00507CB7"/>
    <w:rsid w:val="00510751"/>
    <w:rsid w:val="00513AC9"/>
    <w:rsid w:val="0052189F"/>
    <w:rsid w:val="00524D63"/>
    <w:rsid w:val="00525523"/>
    <w:rsid w:val="00530AF9"/>
    <w:rsid w:val="00530E7F"/>
    <w:rsid w:val="00531BDB"/>
    <w:rsid w:val="00532937"/>
    <w:rsid w:val="00532D02"/>
    <w:rsid w:val="00535AB2"/>
    <w:rsid w:val="005368CA"/>
    <w:rsid w:val="00536C1C"/>
    <w:rsid w:val="00537794"/>
    <w:rsid w:val="00537C9F"/>
    <w:rsid w:val="005412EC"/>
    <w:rsid w:val="00543722"/>
    <w:rsid w:val="005437F1"/>
    <w:rsid w:val="0054504D"/>
    <w:rsid w:val="00545E79"/>
    <w:rsid w:val="00553057"/>
    <w:rsid w:val="00555D74"/>
    <w:rsid w:val="00556DF3"/>
    <w:rsid w:val="00562B34"/>
    <w:rsid w:val="0056356C"/>
    <w:rsid w:val="00566245"/>
    <w:rsid w:val="00570E6B"/>
    <w:rsid w:val="00571E43"/>
    <w:rsid w:val="00572816"/>
    <w:rsid w:val="00573D8B"/>
    <w:rsid w:val="00574956"/>
    <w:rsid w:val="0057579B"/>
    <w:rsid w:val="00576C9A"/>
    <w:rsid w:val="00577A4E"/>
    <w:rsid w:val="0058093F"/>
    <w:rsid w:val="00580E3D"/>
    <w:rsid w:val="0058108C"/>
    <w:rsid w:val="00581600"/>
    <w:rsid w:val="00581964"/>
    <w:rsid w:val="00582073"/>
    <w:rsid w:val="00583703"/>
    <w:rsid w:val="005903EA"/>
    <w:rsid w:val="005906D5"/>
    <w:rsid w:val="00597DB9"/>
    <w:rsid w:val="00597E3D"/>
    <w:rsid w:val="005A2351"/>
    <w:rsid w:val="005A34E0"/>
    <w:rsid w:val="005A4046"/>
    <w:rsid w:val="005A5E9D"/>
    <w:rsid w:val="005B002E"/>
    <w:rsid w:val="005B213A"/>
    <w:rsid w:val="005B24B8"/>
    <w:rsid w:val="005B305B"/>
    <w:rsid w:val="005B55EE"/>
    <w:rsid w:val="005B5793"/>
    <w:rsid w:val="005C081F"/>
    <w:rsid w:val="005D22D9"/>
    <w:rsid w:val="005D24CF"/>
    <w:rsid w:val="005D3516"/>
    <w:rsid w:val="005D5476"/>
    <w:rsid w:val="005E0532"/>
    <w:rsid w:val="005E1554"/>
    <w:rsid w:val="005E3592"/>
    <w:rsid w:val="005E367A"/>
    <w:rsid w:val="005E41B1"/>
    <w:rsid w:val="005E500D"/>
    <w:rsid w:val="005E54F9"/>
    <w:rsid w:val="005E68B8"/>
    <w:rsid w:val="005F0481"/>
    <w:rsid w:val="005F14FF"/>
    <w:rsid w:val="005F1F46"/>
    <w:rsid w:val="005F2910"/>
    <w:rsid w:val="005F4618"/>
    <w:rsid w:val="005F4A05"/>
    <w:rsid w:val="005F5986"/>
    <w:rsid w:val="00605789"/>
    <w:rsid w:val="00613B7E"/>
    <w:rsid w:val="0061417D"/>
    <w:rsid w:val="00614D93"/>
    <w:rsid w:val="00614F57"/>
    <w:rsid w:val="00617014"/>
    <w:rsid w:val="006233B3"/>
    <w:rsid w:val="00623BC4"/>
    <w:rsid w:val="0062564E"/>
    <w:rsid w:val="00625E85"/>
    <w:rsid w:val="0062643C"/>
    <w:rsid w:val="006268AB"/>
    <w:rsid w:val="00627300"/>
    <w:rsid w:val="006279E6"/>
    <w:rsid w:val="00630148"/>
    <w:rsid w:val="0063197C"/>
    <w:rsid w:val="00631FC6"/>
    <w:rsid w:val="00632159"/>
    <w:rsid w:val="0063362E"/>
    <w:rsid w:val="00642331"/>
    <w:rsid w:val="00642A1E"/>
    <w:rsid w:val="00644A5A"/>
    <w:rsid w:val="006466E7"/>
    <w:rsid w:val="00650C63"/>
    <w:rsid w:val="006511B9"/>
    <w:rsid w:val="00651545"/>
    <w:rsid w:val="0065192C"/>
    <w:rsid w:val="00651C8E"/>
    <w:rsid w:val="00652C4F"/>
    <w:rsid w:val="006536E2"/>
    <w:rsid w:val="0065587C"/>
    <w:rsid w:val="00656322"/>
    <w:rsid w:val="00656A73"/>
    <w:rsid w:val="006616E7"/>
    <w:rsid w:val="006633F3"/>
    <w:rsid w:val="006646E1"/>
    <w:rsid w:val="00664914"/>
    <w:rsid w:val="0066556D"/>
    <w:rsid w:val="006701B5"/>
    <w:rsid w:val="00670BDF"/>
    <w:rsid w:val="006739D4"/>
    <w:rsid w:val="00675C2F"/>
    <w:rsid w:val="00676168"/>
    <w:rsid w:val="006761CF"/>
    <w:rsid w:val="0067703E"/>
    <w:rsid w:val="00683408"/>
    <w:rsid w:val="00686789"/>
    <w:rsid w:val="00691DF1"/>
    <w:rsid w:val="00693188"/>
    <w:rsid w:val="00697A11"/>
    <w:rsid w:val="006A1DE1"/>
    <w:rsid w:val="006A505D"/>
    <w:rsid w:val="006B2C7D"/>
    <w:rsid w:val="006B6AF8"/>
    <w:rsid w:val="006C3810"/>
    <w:rsid w:val="006D6AAF"/>
    <w:rsid w:val="006E04BE"/>
    <w:rsid w:val="006E3B4E"/>
    <w:rsid w:val="006F1570"/>
    <w:rsid w:val="006F36B9"/>
    <w:rsid w:val="006F5C7B"/>
    <w:rsid w:val="006F7B94"/>
    <w:rsid w:val="007019B2"/>
    <w:rsid w:val="007026CC"/>
    <w:rsid w:val="00711F30"/>
    <w:rsid w:val="007159A1"/>
    <w:rsid w:val="0072125B"/>
    <w:rsid w:val="00721775"/>
    <w:rsid w:val="0072385E"/>
    <w:rsid w:val="007268B7"/>
    <w:rsid w:val="00730FA7"/>
    <w:rsid w:val="0073180A"/>
    <w:rsid w:val="00732544"/>
    <w:rsid w:val="00733CAF"/>
    <w:rsid w:val="00734A1E"/>
    <w:rsid w:val="007372A1"/>
    <w:rsid w:val="00743B4F"/>
    <w:rsid w:val="0074664C"/>
    <w:rsid w:val="007468CF"/>
    <w:rsid w:val="00746AB2"/>
    <w:rsid w:val="00750A3D"/>
    <w:rsid w:val="00751666"/>
    <w:rsid w:val="00756A1F"/>
    <w:rsid w:val="00757D67"/>
    <w:rsid w:val="00762BF5"/>
    <w:rsid w:val="007654C8"/>
    <w:rsid w:val="00766065"/>
    <w:rsid w:val="007676F5"/>
    <w:rsid w:val="007766C6"/>
    <w:rsid w:val="00776C4A"/>
    <w:rsid w:val="00777E6D"/>
    <w:rsid w:val="0078145D"/>
    <w:rsid w:val="00784576"/>
    <w:rsid w:val="00792E34"/>
    <w:rsid w:val="007975B9"/>
    <w:rsid w:val="00797899"/>
    <w:rsid w:val="007A00E3"/>
    <w:rsid w:val="007A1E79"/>
    <w:rsid w:val="007A25F2"/>
    <w:rsid w:val="007A32EC"/>
    <w:rsid w:val="007A347F"/>
    <w:rsid w:val="007A5A69"/>
    <w:rsid w:val="007A6A27"/>
    <w:rsid w:val="007A7B67"/>
    <w:rsid w:val="007B1E2B"/>
    <w:rsid w:val="007B3C37"/>
    <w:rsid w:val="007C161B"/>
    <w:rsid w:val="007C16FB"/>
    <w:rsid w:val="007C2025"/>
    <w:rsid w:val="007C2719"/>
    <w:rsid w:val="007C2973"/>
    <w:rsid w:val="007D0D35"/>
    <w:rsid w:val="007D344C"/>
    <w:rsid w:val="007D520E"/>
    <w:rsid w:val="007D55BB"/>
    <w:rsid w:val="007D710D"/>
    <w:rsid w:val="007E04A3"/>
    <w:rsid w:val="007E3667"/>
    <w:rsid w:val="007E3B95"/>
    <w:rsid w:val="007F0D3D"/>
    <w:rsid w:val="007F3134"/>
    <w:rsid w:val="007F5B81"/>
    <w:rsid w:val="007F75FE"/>
    <w:rsid w:val="00802259"/>
    <w:rsid w:val="00804B7D"/>
    <w:rsid w:val="00810E2E"/>
    <w:rsid w:val="008111FC"/>
    <w:rsid w:val="00811E82"/>
    <w:rsid w:val="00812DE0"/>
    <w:rsid w:val="00813844"/>
    <w:rsid w:val="00817837"/>
    <w:rsid w:val="00820C56"/>
    <w:rsid w:val="00820F67"/>
    <w:rsid w:val="008243E6"/>
    <w:rsid w:val="00824DA0"/>
    <w:rsid w:val="008255F6"/>
    <w:rsid w:val="008272F1"/>
    <w:rsid w:val="00827F6D"/>
    <w:rsid w:val="00830A72"/>
    <w:rsid w:val="00831ACA"/>
    <w:rsid w:val="00831ED8"/>
    <w:rsid w:val="008324D7"/>
    <w:rsid w:val="008353D1"/>
    <w:rsid w:val="00836316"/>
    <w:rsid w:val="00840D17"/>
    <w:rsid w:val="008452EE"/>
    <w:rsid w:val="00845EE5"/>
    <w:rsid w:val="00850CBE"/>
    <w:rsid w:val="0085257D"/>
    <w:rsid w:val="00852F53"/>
    <w:rsid w:val="00853958"/>
    <w:rsid w:val="00855191"/>
    <w:rsid w:val="008553AD"/>
    <w:rsid w:val="008565C4"/>
    <w:rsid w:val="008573DA"/>
    <w:rsid w:val="008574D7"/>
    <w:rsid w:val="00862552"/>
    <w:rsid w:val="0086454E"/>
    <w:rsid w:val="00864D1D"/>
    <w:rsid w:val="008714E0"/>
    <w:rsid w:val="0087353F"/>
    <w:rsid w:val="00880BC4"/>
    <w:rsid w:val="00884CCB"/>
    <w:rsid w:val="00891BF6"/>
    <w:rsid w:val="00892960"/>
    <w:rsid w:val="008938DA"/>
    <w:rsid w:val="00893F17"/>
    <w:rsid w:val="008956EA"/>
    <w:rsid w:val="00895B00"/>
    <w:rsid w:val="008A14EB"/>
    <w:rsid w:val="008A4A4E"/>
    <w:rsid w:val="008A50BF"/>
    <w:rsid w:val="008A61B8"/>
    <w:rsid w:val="008A714F"/>
    <w:rsid w:val="008B00D0"/>
    <w:rsid w:val="008B09FA"/>
    <w:rsid w:val="008B168C"/>
    <w:rsid w:val="008B2313"/>
    <w:rsid w:val="008C0E06"/>
    <w:rsid w:val="008C1FD0"/>
    <w:rsid w:val="008D053B"/>
    <w:rsid w:val="008D2576"/>
    <w:rsid w:val="008D601C"/>
    <w:rsid w:val="008E0E0C"/>
    <w:rsid w:val="008E2941"/>
    <w:rsid w:val="008E35AF"/>
    <w:rsid w:val="008E3A64"/>
    <w:rsid w:val="008E3BDE"/>
    <w:rsid w:val="008E3F65"/>
    <w:rsid w:val="008E4658"/>
    <w:rsid w:val="008E53F4"/>
    <w:rsid w:val="008E5ACF"/>
    <w:rsid w:val="008E5BD7"/>
    <w:rsid w:val="008E5CFD"/>
    <w:rsid w:val="008E684C"/>
    <w:rsid w:val="008F12D6"/>
    <w:rsid w:val="008F15CE"/>
    <w:rsid w:val="008F2ADB"/>
    <w:rsid w:val="008F4915"/>
    <w:rsid w:val="008F7700"/>
    <w:rsid w:val="00900A93"/>
    <w:rsid w:val="00900E0B"/>
    <w:rsid w:val="00907287"/>
    <w:rsid w:val="00910E8A"/>
    <w:rsid w:val="00913813"/>
    <w:rsid w:val="00916136"/>
    <w:rsid w:val="0091710F"/>
    <w:rsid w:val="00917178"/>
    <w:rsid w:val="009239A2"/>
    <w:rsid w:val="00924D7C"/>
    <w:rsid w:val="00924E47"/>
    <w:rsid w:val="0092532C"/>
    <w:rsid w:val="00927A4B"/>
    <w:rsid w:val="00930AF2"/>
    <w:rsid w:val="00932E64"/>
    <w:rsid w:val="0093429A"/>
    <w:rsid w:val="00937C6E"/>
    <w:rsid w:val="00941AFD"/>
    <w:rsid w:val="00942F7F"/>
    <w:rsid w:val="009434CF"/>
    <w:rsid w:val="00944838"/>
    <w:rsid w:val="00945EAD"/>
    <w:rsid w:val="009460DE"/>
    <w:rsid w:val="0094643F"/>
    <w:rsid w:val="009479DF"/>
    <w:rsid w:val="00952935"/>
    <w:rsid w:val="00954263"/>
    <w:rsid w:val="00955173"/>
    <w:rsid w:val="00955880"/>
    <w:rsid w:val="00963772"/>
    <w:rsid w:val="009658E2"/>
    <w:rsid w:val="00965C3D"/>
    <w:rsid w:val="00966D11"/>
    <w:rsid w:val="0097063B"/>
    <w:rsid w:val="00970A81"/>
    <w:rsid w:val="009749D1"/>
    <w:rsid w:val="00974A8D"/>
    <w:rsid w:val="009773FA"/>
    <w:rsid w:val="00977570"/>
    <w:rsid w:val="00980DE9"/>
    <w:rsid w:val="009812E0"/>
    <w:rsid w:val="009825BC"/>
    <w:rsid w:val="00983183"/>
    <w:rsid w:val="00984B64"/>
    <w:rsid w:val="00984CBE"/>
    <w:rsid w:val="00992103"/>
    <w:rsid w:val="0099383B"/>
    <w:rsid w:val="00997136"/>
    <w:rsid w:val="009A02EB"/>
    <w:rsid w:val="009A03C9"/>
    <w:rsid w:val="009A1057"/>
    <w:rsid w:val="009A1796"/>
    <w:rsid w:val="009A39AA"/>
    <w:rsid w:val="009A3EA0"/>
    <w:rsid w:val="009A4847"/>
    <w:rsid w:val="009B0CF8"/>
    <w:rsid w:val="009B0D1F"/>
    <w:rsid w:val="009B1BBF"/>
    <w:rsid w:val="009B2372"/>
    <w:rsid w:val="009B299C"/>
    <w:rsid w:val="009C46B3"/>
    <w:rsid w:val="009D0AF5"/>
    <w:rsid w:val="009D2FF5"/>
    <w:rsid w:val="009D31FB"/>
    <w:rsid w:val="009D6A7E"/>
    <w:rsid w:val="009E1719"/>
    <w:rsid w:val="009E3FE9"/>
    <w:rsid w:val="009E50F5"/>
    <w:rsid w:val="009E5D0E"/>
    <w:rsid w:val="009F0835"/>
    <w:rsid w:val="009F1279"/>
    <w:rsid w:val="009F6FCF"/>
    <w:rsid w:val="009F7F4B"/>
    <w:rsid w:val="00A01411"/>
    <w:rsid w:val="00A01C93"/>
    <w:rsid w:val="00A02ED3"/>
    <w:rsid w:val="00A03234"/>
    <w:rsid w:val="00A0469F"/>
    <w:rsid w:val="00A054D2"/>
    <w:rsid w:val="00A11EEB"/>
    <w:rsid w:val="00A147CF"/>
    <w:rsid w:val="00A14A94"/>
    <w:rsid w:val="00A15D08"/>
    <w:rsid w:val="00A15E3E"/>
    <w:rsid w:val="00A1743F"/>
    <w:rsid w:val="00A20967"/>
    <w:rsid w:val="00A25B0A"/>
    <w:rsid w:val="00A30E66"/>
    <w:rsid w:val="00A322F9"/>
    <w:rsid w:val="00A334C2"/>
    <w:rsid w:val="00A359EC"/>
    <w:rsid w:val="00A36B10"/>
    <w:rsid w:val="00A3743C"/>
    <w:rsid w:val="00A416C9"/>
    <w:rsid w:val="00A42564"/>
    <w:rsid w:val="00A443B6"/>
    <w:rsid w:val="00A44DF5"/>
    <w:rsid w:val="00A46653"/>
    <w:rsid w:val="00A51A0B"/>
    <w:rsid w:val="00A52175"/>
    <w:rsid w:val="00A5317E"/>
    <w:rsid w:val="00A5681D"/>
    <w:rsid w:val="00A56B11"/>
    <w:rsid w:val="00A628FA"/>
    <w:rsid w:val="00A70CB4"/>
    <w:rsid w:val="00A719AC"/>
    <w:rsid w:val="00A72D22"/>
    <w:rsid w:val="00A8646C"/>
    <w:rsid w:val="00A91C34"/>
    <w:rsid w:val="00A9684C"/>
    <w:rsid w:val="00A96C7B"/>
    <w:rsid w:val="00AA26D8"/>
    <w:rsid w:val="00AA3875"/>
    <w:rsid w:val="00AA69F7"/>
    <w:rsid w:val="00AB1B44"/>
    <w:rsid w:val="00AB28EA"/>
    <w:rsid w:val="00AB3C07"/>
    <w:rsid w:val="00AB3D15"/>
    <w:rsid w:val="00AB74ED"/>
    <w:rsid w:val="00AC000A"/>
    <w:rsid w:val="00AC2511"/>
    <w:rsid w:val="00AC31E4"/>
    <w:rsid w:val="00AC66CC"/>
    <w:rsid w:val="00AD4143"/>
    <w:rsid w:val="00AD709B"/>
    <w:rsid w:val="00AD70A5"/>
    <w:rsid w:val="00AE2764"/>
    <w:rsid w:val="00AE6E1E"/>
    <w:rsid w:val="00AF114A"/>
    <w:rsid w:val="00AF1652"/>
    <w:rsid w:val="00AF1AC2"/>
    <w:rsid w:val="00AF2572"/>
    <w:rsid w:val="00AF2AE7"/>
    <w:rsid w:val="00AF2B7D"/>
    <w:rsid w:val="00AF2BBA"/>
    <w:rsid w:val="00AF3BBE"/>
    <w:rsid w:val="00AF3FAD"/>
    <w:rsid w:val="00AF430D"/>
    <w:rsid w:val="00AF53BF"/>
    <w:rsid w:val="00AF5D2F"/>
    <w:rsid w:val="00AF63B5"/>
    <w:rsid w:val="00B0095C"/>
    <w:rsid w:val="00B00AF6"/>
    <w:rsid w:val="00B00C60"/>
    <w:rsid w:val="00B0282E"/>
    <w:rsid w:val="00B07FCD"/>
    <w:rsid w:val="00B12E57"/>
    <w:rsid w:val="00B14587"/>
    <w:rsid w:val="00B16F6F"/>
    <w:rsid w:val="00B1725E"/>
    <w:rsid w:val="00B201DD"/>
    <w:rsid w:val="00B21742"/>
    <w:rsid w:val="00B2197B"/>
    <w:rsid w:val="00B231BF"/>
    <w:rsid w:val="00B2387A"/>
    <w:rsid w:val="00B24518"/>
    <w:rsid w:val="00B25F39"/>
    <w:rsid w:val="00B264FD"/>
    <w:rsid w:val="00B342C4"/>
    <w:rsid w:val="00B34FEF"/>
    <w:rsid w:val="00B3603C"/>
    <w:rsid w:val="00B366BA"/>
    <w:rsid w:val="00B37311"/>
    <w:rsid w:val="00B43EF2"/>
    <w:rsid w:val="00B44497"/>
    <w:rsid w:val="00B44C8D"/>
    <w:rsid w:val="00B45040"/>
    <w:rsid w:val="00B45497"/>
    <w:rsid w:val="00B46ACE"/>
    <w:rsid w:val="00B47EB0"/>
    <w:rsid w:val="00B50085"/>
    <w:rsid w:val="00B534DF"/>
    <w:rsid w:val="00B5351D"/>
    <w:rsid w:val="00B539FC"/>
    <w:rsid w:val="00B54C54"/>
    <w:rsid w:val="00B558A4"/>
    <w:rsid w:val="00B572B2"/>
    <w:rsid w:val="00B651F9"/>
    <w:rsid w:val="00B65CBC"/>
    <w:rsid w:val="00B65D4E"/>
    <w:rsid w:val="00B73C11"/>
    <w:rsid w:val="00B750BE"/>
    <w:rsid w:val="00B774AE"/>
    <w:rsid w:val="00B81240"/>
    <w:rsid w:val="00B833EC"/>
    <w:rsid w:val="00B83A2B"/>
    <w:rsid w:val="00B844D1"/>
    <w:rsid w:val="00B85610"/>
    <w:rsid w:val="00B86396"/>
    <w:rsid w:val="00B90AA2"/>
    <w:rsid w:val="00B94BD6"/>
    <w:rsid w:val="00B965F4"/>
    <w:rsid w:val="00BA0304"/>
    <w:rsid w:val="00BA2CE0"/>
    <w:rsid w:val="00BA52C1"/>
    <w:rsid w:val="00BA5BFA"/>
    <w:rsid w:val="00BA6315"/>
    <w:rsid w:val="00BA71F9"/>
    <w:rsid w:val="00BA7D49"/>
    <w:rsid w:val="00BB231C"/>
    <w:rsid w:val="00BB2C59"/>
    <w:rsid w:val="00BB3269"/>
    <w:rsid w:val="00BC0F17"/>
    <w:rsid w:val="00BC0FDA"/>
    <w:rsid w:val="00BC20E0"/>
    <w:rsid w:val="00BC2AAD"/>
    <w:rsid w:val="00BC4328"/>
    <w:rsid w:val="00BD605B"/>
    <w:rsid w:val="00BD61CD"/>
    <w:rsid w:val="00BD6BD9"/>
    <w:rsid w:val="00BD78F7"/>
    <w:rsid w:val="00BE0356"/>
    <w:rsid w:val="00BE1731"/>
    <w:rsid w:val="00BE4BAD"/>
    <w:rsid w:val="00BE5547"/>
    <w:rsid w:val="00BE783F"/>
    <w:rsid w:val="00BF0A13"/>
    <w:rsid w:val="00BF1AEE"/>
    <w:rsid w:val="00BF3A36"/>
    <w:rsid w:val="00BF536E"/>
    <w:rsid w:val="00BF53C7"/>
    <w:rsid w:val="00C0100D"/>
    <w:rsid w:val="00C01EF4"/>
    <w:rsid w:val="00C04A99"/>
    <w:rsid w:val="00C04C3F"/>
    <w:rsid w:val="00C0626E"/>
    <w:rsid w:val="00C13B8D"/>
    <w:rsid w:val="00C27A60"/>
    <w:rsid w:val="00C27E81"/>
    <w:rsid w:val="00C30B22"/>
    <w:rsid w:val="00C33D0B"/>
    <w:rsid w:val="00C33FF9"/>
    <w:rsid w:val="00C3795C"/>
    <w:rsid w:val="00C40377"/>
    <w:rsid w:val="00C436B5"/>
    <w:rsid w:val="00C45D9B"/>
    <w:rsid w:val="00C5260F"/>
    <w:rsid w:val="00C5482F"/>
    <w:rsid w:val="00C56848"/>
    <w:rsid w:val="00C57334"/>
    <w:rsid w:val="00C57664"/>
    <w:rsid w:val="00C57A94"/>
    <w:rsid w:val="00C60B99"/>
    <w:rsid w:val="00C658EA"/>
    <w:rsid w:val="00C661F4"/>
    <w:rsid w:val="00C72D74"/>
    <w:rsid w:val="00C72DFC"/>
    <w:rsid w:val="00C73477"/>
    <w:rsid w:val="00C7477E"/>
    <w:rsid w:val="00C75A02"/>
    <w:rsid w:val="00C82153"/>
    <w:rsid w:val="00C82F03"/>
    <w:rsid w:val="00C83FD8"/>
    <w:rsid w:val="00C90DC9"/>
    <w:rsid w:val="00C916ED"/>
    <w:rsid w:val="00C949DF"/>
    <w:rsid w:val="00CA0881"/>
    <w:rsid w:val="00CA655E"/>
    <w:rsid w:val="00CA67C9"/>
    <w:rsid w:val="00CA7FCB"/>
    <w:rsid w:val="00CB5682"/>
    <w:rsid w:val="00CB5CFB"/>
    <w:rsid w:val="00CB7C32"/>
    <w:rsid w:val="00CC1062"/>
    <w:rsid w:val="00CD2261"/>
    <w:rsid w:val="00CD3947"/>
    <w:rsid w:val="00CD4D53"/>
    <w:rsid w:val="00CD5D93"/>
    <w:rsid w:val="00CD6BE7"/>
    <w:rsid w:val="00CE0B0A"/>
    <w:rsid w:val="00CE3C27"/>
    <w:rsid w:val="00CE572E"/>
    <w:rsid w:val="00CF2099"/>
    <w:rsid w:val="00CF2F60"/>
    <w:rsid w:val="00CF5C2D"/>
    <w:rsid w:val="00D02493"/>
    <w:rsid w:val="00D03327"/>
    <w:rsid w:val="00D0468B"/>
    <w:rsid w:val="00D07E2E"/>
    <w:rsid w:val="00D10907"/>
    <w:rsid w:val="00D127D0"/>
    <w:rsid w:val="00D26873"/>
    <w:rsid w:val="00D27FC3"/>
    <w:rsid w:val="00D32071"/>
    <w:rsid w:val="00D364D6"/>
    <w:rsid w:val="00D40A84"/>
    <w:rsid w:val="00D445D7"/>
    <w:rsid w:val="00D44C66"/>
    <w:rsid w:val="00D478F3"/>
    <w:rsid w:val="00D549AF"/>
    <w:rsid w:val="00D5638C"/>
    <w:rsid w:val="00D5766D"/>
    <w:rsid w:val="00D61CE3"/>
    <w:rsid w:val="00D62C6F"/>
    <w:rsid w:val="00D62E81"/>
    <w:rsid w:val="00D64749"/>
    <w:rsid w:val="00D649BD"/>
    <w:rsid w:val="00D6751A"/>
    <w:rsid w:val="00D732B8"/>
    <w:rsid w:val="00D76E03"/>
    <w:rsid w:val="00D77EF5"/>
    <w:rsid w:val="00D805D9"/>
    <w:rsid w:val="00D81159"/>
    <w:rsid w:val="00D813C3"/>
    <w:rsid w:val="00D816F8"/>
    <w:rsid w:val="00D81C0D"/>
    <w:rsid w:val="00D856AD"/>
    <w:rsid w:val="00D86B58"/>
    <w:rsid w:val="00D90D72"/>
    <w:rsid w:val="00D92FA9"/>
    <w:rsid w:val="00D9453F"/>
    <w:rsid w:val="00D97251"/>
    <w:rsid w:val="00D9767F"/>
    <w:rsid w:val="00DA0D11"/>
    <w:rsid w:val="00DA2A56"/>
    <w:rsid w:val="00DA7976"/>
    <w:rsid w:val="00DB1951"/>
    <w:rsid w:val="00DB2F69"/>
    <w:rsid w:val="00DC0FE9"/>
    <w:rsid w:val="00DC3A3F"/>
    <w:rsid w:val="00DC4E56"/>
    <w:rsid w:val="00DC5FE8"/>
    <w:rsid w:val="00DC6EB7"/>
    <w:rsid w:val="00DD0A45"/>
    <w:rsid w:val="00DD59C9"/>
    <w:rsid w:val="00DD64F8"/>
    <w:rsid w:val="00DE686B"/>
    <w:rsid w:val="00DE6B37"/>
    <w:rsid w:val="00DE6C00"/>
    <w:rsid w:val="00DE7918"/>
    <w:rsid w:val="00DF1321"/>
    <w:rsid w:val="00DF1B5F"/>
    <w:rsid w:val="00DF321B"/>
    <w:rsid w:val="00DF344E"/>
    <w:rsid w:val="00DF61A9"/>
    <w:rsid w:val="00E01CA6"/>
    <w:rsid w:val="00E071DE"/>
    <w:rsid w:val="00E075B5"/>
    <w:rsid w:val="00E07CFF"/>
    <w:rsid w:val="00E10357"/>
    <w:rsid w:val="00E12607"/>
    <w:rsid w:val="00E130BC"/>
    <w:rsid w:val="00E134A8"/>
    <w:rsid w:val="00E14128"/>
    <w:rsid w:val="00E16E8E"/>
    <w:rsid w:val="00E17393"/>
    <w:rsid w:val="00E3377F"/>
    <w:rsid w:val="00E35825"/>
    <w:rsid w:val="00E36216"/>
    <w:rsid w:val="00E36A46"/>
    <w:rsid w:val="00E36D0A"/>
    <w:rsid w:val="00E3773A"/>
    <w:rsid w:val="00E4109B"/>
    <w:rsid w:val="00E42E7D"/>
    <w:rsid w:val="00E46849"/>
    <w:rsid w:val="00E54C62"/>
    <w:rsid w:val="00E56BF3"/>
    <w:rsid w:val="00E603FB"/>
    <w:rsid w:val="00E61998"/>
    <w:rsid w:val="00E66250"/>
    <w:rsid w:val="00E66D71"/>
    <w:rsid w:val="00E66EAB"/>
    <w:rsid w:val="00E67D7E"/>
    <w:rsid w:val="00E72582"/>
    <w:rsid w:val="00E7279F"/>
    <w:rsid w:val="00E730BE"/>
    <w:rsid w:val="00E744DE"/>
    <w:rsid w:val="00E74588"/>
    <w:rsid w:val="00E753C9"/>
    <w:rsid w:val="00E769AA"/>
    <w:rsid w:val="00E7772C"/>
    <w:rsid w:val="00E80F7A"/>
    <w:rsid w:val="00E8701C"/>
    <w:rsid w:val="00E92EAA"/>
    <w:rsid w:val="00E96CF3"/>
    <w:rsid w:val="00EA25D4"/>
    <w:rsid w:val="00EA417C"/>
    <w:rsid w:val="00EA5F43"/>
    <w:rsid w:val="00EA75AD"/>
    <w:rsid w:val="00EB0A5D"/>
    <w:rsid w:val="00EB11A9"/>
    <w:rsid w:val="00EB4E88"/>
    <w:rsid w:val="00EC28A6"/>
    <w:rsid w:val="00EC7839"/>
    <w:rsid w:val="00ED1D65"/>
    <w:rsid w:val="00ED2F96"/>
    <w:rsid w:val="00ED3197"/>
    <w:rsid w:val="00ED3866"/>
    <w:rsid w:val="00ED4F53"/>
    <w:rsid w:val="00ED73AA"/>
    <w:rsid w:val="00EE0C89"/>
    <w:rsid w:val="00EE2E96"/>
    <w:rsid w:val="00EE5F62"/>
    <w:rsid w:val="00EF25D3"/>
    <w:rsid w:val="00EF3632"/>
    <w:rsid w:val="00EF3713"/>
    <w:rsid w:val="00EF3EEE"/>
    <w:rsid w:val="00EF5BF9"/>
    <w:rsid w:val="00EF61CE"/>
    <w:rsid w:val="00EF7372"/>
    <w:rsid w:val="00F0637B"/>
    <w:rsid w:val="00F1028B"/>
    <w:rsid w:val="00F10482"/>
    <w:rsid w:val="00F11F18"/>
    <w:rsid w:val="00F12C35"/>
    <w:rsid w:val="00F13885"/>
    <w:rsid w:val="00F140E7"/>
    <w:rsid w:val="00F1638D"/>
    <w:rsid w:val="00F21E77"/>
    <w:rsid w:val="00F22057"/>
    <w:rsid w:val="00F2288D"/>
    <w:rsid w:val="00F22C7D"/>
    <w:rsid w:val="00F2339A"/>
    <w:rsid w:val="00F3022B"/>
    <w:rsid w:val="00F304B9"/>
    <w:rsid w:val="00F32AB0"/>
    <w:rsid w:val="00F33F6D"/>
    <w:rsid w:val="00F412B4"/>
    <w:rsid w:val="00F41E46"/>
    <w:rsid w:val="00F41F89"/>
    <w:rsid w:val="00F443DC"/>
    <w:rsid w:val="00F45890"/>
    <w:rsid w:val="00F45EE1"/>
    <w:rsid w:val="00F46761"/>
    <w:rsid w:val="00F46A2D"/>
    <w:rsid w:val="00F511FC"/>
    <w:rsid w:val="00F52351"/>
    <w:rsid w:val="00F53743"/>
    <w:rsid w:val="00F54931"/>
    <w:rsid w:val="00F54D5C"/>
    <w:rsid w:val="00F6290D"/>
    <w:rsid w:val="00F62CBF"/>
    <w:rsid w:val="00F670CC"/>
    <w:rsid w:val="00F7014E"/>
    <w:rsid w:val="00F71F53"/>
    <w:rsid w:val="00F730AA"/>
    <w:rsid w:val="00F74C15"/>
    <w:rsid w:val="00F75CD5"/>
    <w:rsid w:val="00F771A7"/>
    <w:rsid w:val="00F8109E"/>
    <w:rsid w:val="00F83558"/>
    <w:rsid w:val="00F84C90"/>
    <w:rsid w:val="00F85D19"/>
    <w:rsid w:val="00F90156"/>
    <w:rsid w:val="00F91A98"/>
    <w:rsid w:val="00F9318F"/>
    <w:rsid w:val="00F95DAC"/>
    <w:rsid w:val="00F9724E"/>
    <w:rsid w:val="00F97FD9"/>
    <w:rsid w:val="00FA1944"/>
    <w:rsid w:val="00FA28E5"/>
    <w:rsid w:val="00FA6096"/>
    <w:rsid w:val="00FA6428"/>
    <w:rsid w:val="00FB0D07"/>
    <w:rsid w:val="00FB1219"/>
    <w:rsid w:val="00FB15D2"/>
    <w:rsid w:val="00FB26FF"/>
    <w:rsid w:val="00FB3289"/>
    <w:rsid w:val="00FB5C15"/>
    <w:rsid w:val="00FC0BF8"/>
    <w:rsid w:val="00FC3545"/>
    <w:rsid w:val="00FC40CC"/>
    <w:rsid w:val="00FC65EC"/>
    <w:rsid w:val="00FD04D5"/>
    <w:rsid w:val="00FD367F"/>
    <w:rsid w:val="00FD4376"/>
    <w:rsid w:val="00FD4436"/>
    <w:rsid w:val="00FD5EFE"/>
    <w:rsid w:val="00FE48A0"/>
    <w:rsid w:val="00FE6968"/>
    <w:rsid w:val="00FF3545"/>
    <w:rsid w:val="00FF3AF8"/>
    <w:rsid w:val="00FF51CB"/>
    <w:rsid w:val="00FF64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E431992-344C-4093-A89B-F630E2A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232B"/>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unhideWhenUsed/>
    <w:qFormat/>
    <w:rPr>
      <w:color w:val="0563C1"/>
      <w:u w:val="single"/>
    </w:rPr>
  </w:style>
  <w:style w:type="table" w:styleId="ab">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列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qFormat/>
    <w:rsid w:val="00A147CF"/>
  </w:style>
  <w:style w:type="paragraph" w:customStyle="1" w:styleId="ListParagraph1">
    <w:name w:val="List Paragraph1"/>
    <w:basedOn w:val="a"/>
    <w:uiPriority w:val="34"/>
    <w:unhideWhenUsed/>
    <w:qFormat/>
    <w:rsid w:val="00577A4E"/>
    <w:pPr>
      <w:widowControl w:val="0"/>
      <w:spacing w:after="160"/>
      <w:ind w:firstLineChars="200" w:firstLine="420"/>
      <w:jc w:val="both"/>
    </w:pPr>
    <w:rPr>
      <w:rFonts w:ascii="Arial" w:eastAsiaTheme="minorEastAsia" w:hAnsi="Arial"/>
      <w:kern w:val="2"/>
      <w:sz w:val="21"/>
      <w:szCs w:val="21"/>
      <w:lang w:eastAsia="en-GB"/>
    </w:rPr>
  </w:style>
  <w:style w:type="paragraph" w:customStyle="1" w:styleId="1st-Proposal-YJ">
    <w:name w:val="1st-Proposal-YJ"/>
    <w:basedOn w:val="a"/>
    <w:qFormat/>
    <w:rsid w:val="002247C2"/>
    <w:pPr>
      <w:numPr>
        <w:numId w:val="18"/>
      </w:numPr>
      <w:snapToGrid w:val="0"/>
      <w:spacing w:beforeLines="50" w:before="50" w:afterLines="50" w:after="50" w:line="240" w:lineRule="auto"/>
      <w:jc w:val="both"/>
    </w:pPr>
    <w:rPr>
      <w:rFonts w:eastAsia="Times New Roman"/>
      <w:b/>
      <w:i/>
      <w:kern w:val="2"/>
      <w:lang w:val="en-US" w:eastAsia="zh-CN"/>
    </w:rPr>
  </w:style>
  <w:style w:type="paragraph" w:customStyle="1" w:styleId="2nd-proposal-YJ">
    <w:name w:val="2nd-proposal-YJ"/>
    <w:basedOn w:val="1st-Proposal-YJ"/>
    <w:qFormat/>
    <w:rsid w:val="002247C2"/>
    <w:pPr>
      <w:numPr>
        <w:ilvl w:val="1"/>
      </w:numPr>
      <w:adjustRightInd w:val="0"/>
    </w:pPr>
  </w:style>
  <w:style w:type="paragraph" w:customStyle="1" w:styleId="3nd-proposal-YJ">
    <w:name w:val="3nd-proposal-YJ"/>
    <w:basedOn w:val="2nd-proposal-YJ"/>
    <w:qFormat/>
    <w:rsid w:val="002247C2"/>
    <w:pPr>
      <w:numPr>
        <w:ilvl w:val="2"/>
      </w:numPr>
    </w:pPr>
  </w:style>
  <w:style w:type="paragraph" w:styleId="af0">
    <w:name w:val="caption"/>
    <w:basedOn w:val="a"/>
    <w:next w:val="a"/>
    <w:qFormat/>
    <w:rsid w:val="00711F30"/>
    <w:pPr>
      <w:widowControl w:val="0"/>
      <w:overflowPunct w:val="0"/>
      <w:autoSpaceDE w:val="0"/>
      <w:autoSpaceDN w:val="0"/>
      <w:adjustRightInd w:val="0"/>
      <w:spacing w:line="360" w:lineRule="atLeast"/>
      <w:jc w:val="both"/>
      <w:textAlignment w:val="baseline"/>
    </w:pPr>
    <w:rPr>
      <w:rFonts w:eastAsia="굴림"/>
      <w:b/>
      <w:b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62815595">
      <w:bodyDiv w:val="1"/>
      <w:marLeft w:val="0"/>
      <w:marRight w:val="0"/>
      <w:marTop w:val="0"/>
      <w:marBottom w:val="0"/>
      <w:divBdr>
        <w:top w:val="none" w:sz="0" w:space="0" w:color="auto"/>
        <w:left w:val="none" w:sz="0" w:space="0" w:color="auto"/>
        <w:bottom w:val="none" w:sz="0" w:space="0" w:color="auto"/>
        <w:right w:val="none" w:sz="0" w:space="0" w:color="auto"/>
      </w:divBdr>
    </w:div>
    <w:div w:id="634140600">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3472326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 w:id="1677999508">
      <w:bodyDiv w:val="1"/>
      <w:marLeft w:val="0"/>
      <w:marRight w:val="0"/>
      <w:marTop w:val="0"/>
      <w:marBottom w:val="0"/>
      <w:divBdr>
        <w:top w:val="none" w:sz="0" w:space="0" w:color="auto"/>
        <w:left w:val="none" w:sz="0" w:space="0" w:color="auto"/>
        <w:bottom w:val="none" w:sz="0" w:space="0" w:color="auto"/>
        <w:right w:val="none" w:sz="0" w:space="0" w:color="auto"/>
      </w:divBdr>
    </w:div>
    <w:div w:id="172579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F1AD59-3200-48C9-9D1F-C80E421C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Pages>
  <Words>1651</Words>
  <Characters>9417</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23</cp:revision>
  <dcterms:created xsi:type="dcterms:W3CDTF">2023-11-02T06:02:00Z</dcterms:created>
  <dcterms:modified xsi:type="dcterms:W3CDTF">2023-11-03T05:40:00Z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